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2B75C12"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8B4B56">
        <w:rPr>
          <w:b/>
          <w:noProof/>
          <w:sz w:val="24"/>
        </w:rPr>
        <w:t>5</w:t>
      </w:r>
      <w:r w:rsidR="003A6CB6">
        <w:rPr>
          <w:b/>
          <w:noProof/>
          <w:sz w:val="24"/>
        </w:rPr>
        <w:t>-e</w:t>
      </w:r>
      <w:r>
        <w:rPr>
          <w:b/>
          <w:i/>
          <w:noProof/>
          <w:sz w:val="28"/>
        </w:rPr>
        <w:tab/>
      </w:r>
      <w:r w:rsidR="003A6CB6">
        <w:rPr>
          <w:b/>
          <w:i/>
          <w:noProof/>
          <w:sz w:val="28"/>
        </w:rPr>
        <w:t>R5-2</w:t>
      </w:r>
      <w:r w:rsidR="00766358">
        <w:rPr>
          <w:b/>
          <w:i/>
          <w:noProof/>
          <w:sz w:val="28"/>
        </w:rPr>
        <w:t>2</w:t>
      </w:r>
      <w:r w:rsidR="003B049A">
        <w:rPr>
          <w:b/>
          <w:i/>
          <w:noProof/>
          <w:sz w:val="28"/>
        </w:rPr>
        <w:t>296</w:t>
      </w:r>
      <w:r w:rsidR="00A82402">
        <w:rPr>
          <w:b/>
          <w:i/>
          <w:noProof/>
          <w:sz w:val="28"/>
        </w:rPr>
        <w:t>7</w:t>
      </w:r>
      <w:r w:rsidR="00E3586F">
        <w:fldChar w:fldCharType="begin"/>
      </w:r>
      <w:r w:rsidR="00E3586F">
        <w:instrText xml:space="preserve"> DOCPROPERTY  Tdoc#  \* MERGEFORMAT </w:instrText>
      </w:r>
      <w:r w:rsidR="00E3586F">
        <w:fldChar w:fldCharType="end"/>
      </w:r>
    </w:p>
    <w:p w14:paraId="034C2E72" w14:textId="1F62BA03" w:rsidR="003A6CB6" w:rsidRDefault="003A6CB6" w:rsidP="00715C4E">
      <w:pPr>
        <w:pStyle w:val="CRCoverPage"/>
        <w:outlineLvl w:val="0"/>
        <w:rPr>
          <w:b/>
          <w:bCs/>
          <w:sz w:val="24"/>
          <w:szCs w:val="24"/>
        </w:rPr>
      </w:pPr>
      <w:bookmarkStart w:id="0" w:name="_Hlk77753915"/>
      <w:r>
        <w:rPr>
          <w:b/>
          <w:bCs/>
          <w:sz w:val="24"/>
          <w:szCs w:val="24"/>
        </w:rPr>
        <w:t xml:space="preserve">Electronic Meeting, </w:t>
      </w:r>
      <w:r w:rsidR="008B4B56">
        <w:rPr>
          <w:b/>
          <w:bCs/>
          <w:sz w:val="24"/>
          <w:szCs w:val="24"/>
        </w:rPr>
        <w:t>9</w:t>
      </w:r>
      <w:r w:rsidR="008B4B56" w:rsidRPr="008B4B56">
        <w:rPr>
          <w:b/>
          <w:bCs/>
          <w:sz w:val="24"/>
          <w:szCs w:val="24"/>
          <w:vertAlign w:val="superscript"/>
        </w:rPr>
        <w:t>th</w:t>
      </w:r>
      <w:r w:rsidR="008B4B56">
        <w:rPr>
          <w:b/>
          <w:bCs/>
          <w:sz w:val="24"/>
          <w:szCs w:val="24"/>
        </w:rPr>
        <w:t xml:space="preserve"> </w:t>
      </w:r>
      <w:r>
        <w:rPr>
          <w:b/>
          <w:bCs/>
          <w:sz w:val="24"/>
          <w:szCs w:val="24"/>
        </w:rPr>
        <w:t xml:space="preserve">– </w:t>
      </w:r>
      <w:r w:rsidR="008B4B56">
        <w:rPr>
          <w:b/>
          <w:bCs/>
          <w:sz w:val="24"/>
          <w:szCs w:val="24"/>
        </w:rPr>
        <w:t>20</w:t>
      </w:r>
      <w:r w:rsidR="008B4B56" w:rsidRPr="008B4B56">
        <w:rPr>
          <w:b/>
          <w:bCs/>
          <w:sz w:val="24"/>
          <w:szCs w:val="24"/>
          <w:vertAlign w:val="superscript"/>
        </w:rPr>
        <w:t>th</w:t>
      </w:r>
      <w:r>
        <w:rPr>
          <w:b/>
          <w:bCs/>
          <w:sz w:val="24"/>
          <w:szCs w:val="24"/>
        </w:rPr>
        <w:t> </w:t>
      </w:r>
      <w:r w:rsidR="00766358">
        <w:rPr>
          <w:b/>
          <w:bCs/>
          <w:sz w:val="24"/>
          <w:szCs w:val="24"/>
        </w:rPr>
        <w:t>Ma</w:t>
      </w:r>
      <w:r w:rsidR="008B4B56">
        <w:rPr>
          <w:b/>
          <w:bCs/>
          <w:sz w:val="24"/>
          <w:szCs w:val="24"/>
        </w:rPr>
        <w:t>y</w:t>
      </w:r>
      <w:r>
        <w:rPr>
          <w:b/>
          <w:bCs/>
          <w:sz w:val="24"/>
          <w:szCs w:val="24"/>
        </w:rPr>
        <w:t xml:space="preserve"> 202</w:t>
      </w:r>
      <w:r w:rsidR="00766358">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A82402"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E756A2">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F63830" w:rsidR="001E41F3" w:rsidRPr="00410371" w:rsidRDefault="003B049A" w:rsidP="00547111">
            <w:pPr>
              <w:pStyle w:val="CRCoverPage"/>
              <w:spacing w:after="0"/>
              <w:rPr>
                <w:noProof/>
              </w:rPr>
            </w:pPr>
            <w:r>
              <w:rPr>
                <w:b/>
                <w:noProof/>
                <w:sz w:val="28"/>
              </w:rPr>
              <w:t>181</w:t>
            </w:r>
            <w:r w:rsidR="00A82402">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4C6562" w:rsidR="001E41F3" w:rsidRPr="00410371" w:rsidRDefault="00A82402">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0303F0">
              <w:rPr>
                <w:b/>
                <w:noProof/>
                <w:sz w:val="28"/>
              </w:rPr>
              <w:t>7</w:t>
            </w:r>
            <w:r w:rsidR="003A6CB6">
              <w:rPr>
                <w:b/>
                <w:noProof/>
                <w:sz w:val="28"/>
              </w:rPr>
              <w:t>.</w:t>
            </w:r>
            <w:r w:rsidR="008B4B56">
              <w:rPr>
                <w:b/>
                <w:noProof/>
                <w:sz w:val="28"/>
              </w:rPr>
              <w:t>2</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EE0C06" w:rsidR="001E41F3" w:rsidRDefault="003B049A">
            <w:pPr>
              <w:pStyle w:val="CRCoverPage"/>
              <w:spacing w:after="0"/>
              <w:ind w:left="100"/>
              <w:rPr>
                <w:noProof/>
              </w:rPr>
            </w:pPr>
            <w:r w:rsidRPr="003B049A">
              <w:rPr>
                <w:noProof/>
              </w:rPr>
              <w:t>Corrections 7.6.3.</w:t>
            </w:r>
            <w:r w:rsidR="00A82402">
              <w:rPr>
                <w:noProof/>
              </w:rPr>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2D44E4" w:rsidR="001E41F3" w:rsidRDefault="006E3DAF">
            <w:pPr>
              <w:pStyle w:val="CRCoverPage"/>
              <w:spacing w:after="0"/>
              <w:ind w:left="100"/>
              <w:rPr>
                <w:noProof/>
              </w:rPr>
            </w:pPr>
            <w:r w:rsidRPr="006E3DAF">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9FDD52" w:rsidR="001E41F3" w:rsidRDefault="003A6CB6">
            <w:pPr>
              <w:pStyle w:val="CRCoverPage"/>
              <w:spacing w:after="0"/>
              <w:ind w:left="100"/>
              <w:rPr>
                <w:noProof/>
              </w:rPr>
            </w:pPr>
            <w:r>
              <w:t>202</w:t>
            </w:r>
            <w:r w:rsidR="00766358">
              <w:t>2</w:t>
            </w:r>
            <w:r>
              <w:t>-</w:t>
            </w:r>
            <w:r w:rsidR="00766358">
              <w:t>0</w:t>
            </w:r>
            <w:r w:rsidR="008B4B56">
              <w:t>4</w:t>
            </w:r>
            <w:r>
              <w:t>-</w:t>
            </w:r>
            <w:r w:rsidR="008B4B56">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A82402"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A82402">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0303F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C53578" w:rsidR="001E41F3" w:rsidRDefault="003B049A">
            <w:pPr>
              <w:pStyle w:val="CRCoverPage"/>
              <w:spacing w:after="0"/>
              <w:ind w:left="100"/>
              <w:rPr>
                <w:noProof/>
              </w:rPr>
            </w:pPr>
            <w:r>
              <w:rPr>
                <w:noProof/>
              </w:rPr>
              <w:t>The message contents contain tables needed for EN-DC connection establishment but this is a NR SA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F7EE5E" w:rsidR="001E41F3" w:rsidRDefault="003B049A">
            <w:pPr>
              <w:pStyle w:val="CRCoverPage"/>
              <w:spacing w:after="0"/>
              <w:ind w:left="100"/>
              <w:rPr>
                <w:noProof/>
              </w:rPr>
            </w:pPr>
            <w:r>
              <w:rPr>
                <w:noProof/>
              </w:rPr>
              <w:t>Corrected the message contents to use the correct tables for RRC Reconfiguration for SA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9438B2" w:rsidR="001E41F3" w:rsidRDefault="003B049A">
            <w:pPr>
              <w:pStyle w:val="CRCoverPage"/>
              <w:spacing w:after="0"/>
              <w:ind w:left="100"/>
              <w:rPr>
                <w:noProof/>
              </w:rPr>
            </w:pPr>
            <w:r>
              <w:rPr>
                <w:noProof/>
              </w:rPr>
              <w:t>The measurement configuration cannot be done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B53283" w:rsidR="001E41F3" w:rsidRDefault="003B049A">
            <w:pPr>
              <w:pStyle w:val="CRCoverPage"/>
              <w:spacing w:after="0"/>
              <w:ind w:left="100"/>
              <w:rPr>
                <w:noProof/>
              </w:rPr>
            </w:pPr>
            <w:r>
              <w:rPr>
                <w:noProof/>
              </w:rPr>
              <w:t>7.6.3.</w:t>
            </w:r>
            <w:r w:rsidR="00A82402">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82D3AD6" w14:textId="77777777" w:rsidR="00A82402" w:rsidRPr="00EE4E39" w:rsidRDefault="00A82402" w:rsidP="00A82402">
      <w:pPr>
        <w:pStyle w:val="Heading4"/>
        <w:rPr>
          <w:lang w:eastAsia="sv-SE"/>
        </w:rPr>
      </w:pPr>
      <w:r w:rsidRPr="00EE4E39">
        <w:rPr>
          <w:lang w:eastAsia="sv-SE"/>
        </w:rPr>
        <w:t>7.6.3.4</w:t>
      </w:r>
      <w:r w:rsidRPr="00EE4E39">
        <w:rPr>
          <w:lang w:eastAsia="sv-SE"/>
        </w:rPr>
        <w:tab/>
        <w:t>NR SA FR2 CSI-RS-based L1-RSRP measurement in DRX</w:t>
      </w:r>
    </w:p>
    <w:p w14:paraId="3A36EDC6" w14:textId="77777777" w:rsidR="00A82402" w:rsidRPr="00EE4E39" w:rsidRDefault="00A82402" w:rsidP="00A82402">
      <w:pPr>
        <w:pStyle w:val="EditorsNote"/>
      </w:pPr>
      <w:r w:rsidRPr="00EE4E39">
        <w:t>Editor’s Note: This test case has been completed for the following configurations:</w:t>
      </w:r>
    </w:p>
    <w:p w14:paraId="684C8A16" w14:textId="77777777" w:rsidR="00A82402" w:rsidRPr="00EE4E39" w:rsidRDefault="00A82402" w:rsidP="00A82402">
      <w:pPr>
        <w:pStyle w:val="EditorsNote"/>
      </w:pPr>
      <w:r w:rsidRPr="00EE4E39">
        <w:t xml:space="preserve">- Test frequency f </w:t>
      </w:r>
      <w:r w:rsidRPr="00EE4E39">
        <w:rPr>
          <w:rFonts w:ascii="Arial" w:hAnsi="Arial" w:cs="Arial"/>
        </w:rPr>
        <w:t>≤</w:t>
      </w:r>
      <w:r w:rsidRPr="00EE4E39">
        <w:t xml:space="preserve"> 40.8 GHz</w:t>
      </w:r>
    </w:p>
    <w:p w14:paraId="5B5A60EE" w14:textId="77777777" w:rsidR="00A82402" w:rsidRPr="00EE4E39" w:rsidRDefault="00A82402" w:rsidP="00A82402">
      <w:pPr>
        <w:pStyle w:val="EditorsNote"/>
      </w:pPr>
      <w:r w:rsidRPr="00EE4E39">
        <w:t>- UE PC3</w:t>
      </w:r>
    </w:p>
    <w:p w14:paraId="35457CBA" w14:textId="77777777" w:rsidR="00A82402" w:rsidRPr="00EE4E39" w:rsidRDefault="00A82402" w:rsidP="00A82402">
      <w:pPr>
        <w:pStyle w:val="EditorsNote"/>
      </w:pPr>
      <w:r w:rsidRPr="00EE4E39">
        <w:t>- Normal conditions</w:t>
      </w:r>
    </w:p>
    <w:p w14:paraId="45CEC57C" w14:textId="77777777" w:rsidR="00A82402" w:rsidRPr="00EE4E39" w:rsidRDefault="00A82402" w:rsidP="00A82402">
      <w:pPr>
        <w:pStyle w:val="EditorsNote"/>
      </w:pPr>
      <w:r w:rsidRPr="00EE4E39">
        <w:t>- The test is incomplete for UE power classes other than PC3</w:t>
      </w:r>
    </w:p>
    <w:p w14:paraId="287AFEB0" w14:textId="77777777" w:rsidR="00A82402" w:rsidRPr="00EE4E39" w:rsidRDefault="00A82402" w:rsidP="00A82402">
      <w:pPr>
        <w:pStyle w:val="EditorsNote"/>
      </w:pPr>
      <w:r w:rsidRPr="00EE4E39">
        <w:t>- The test is incomplete for test frequencies &gt; 40.8 GHz</w:t>
      </w:r>
    </w:p>
    <w:p w14:paraId="11897B36" w14:textId="77777777" w:rsidR="00A82402" w:rsidRPr="00EE4E39" w:rsidRDefault="00A82402" w:rsidP="00A82402">
      <w:pPr>
        <w:pStyle w:val="EditorsNote"/>
      </w:pPr>
      <w:r w:rsidRPr="00EE4E39">
        <w:t>- The test case is incomplete for extreme conditions</w:t>
      </w:r>
    </w:p>
    <w:p w14:paraId="62486EDA" w14:textId="77777777" w:rsidR="00A82402" w:rsidRPr="00EE4E39" w:rsidRDefault="00A82402" w:rsidP="00A82402">
      <w:pPr>
        <w:pStyle w:val="H6"/>
      </w:pPr>
      <w:r w:rsidRPr="00EE4E39">
        <w:t>7.6.3.4.1</w:t>
      </w:r>
      <w:r w:rsidRPr="00EE4E39">
        <w:tab/>
        <w:t>Test purpose</w:t>
      </w:r>
    </w:p>
    <w:p w14:paraId="0FD18FCB" w14:textId="77777777" w:rsidR="00A82402" w:rsidRPr="00EE4E39" w:rsidRDefault="00A82402" w:rsidP="00A82402">
      <w:pPr>
        <w:rPr>
          <w:rFonts w:cs="v4.2.0"/>
        </w:rPr>
      </w:pPr>
      <w:r w:rsidRPr="00EE4E39">
        <w:rPr>
          <w:rFonts w:cs="v4.2.0"/>
        </w:rPr>
        <w:t xml:space="preserve">To verify that the UE makes correct reporting of L1-RSRP measurement in DRX within L1-RSRP measurement requirements in </w:t>
      </w:r>
      <w:r w:rsidRPr="00EE4E39">
        <w:t xml:space="preserve">TS 38.133 [6] </w:t>
      </w:r>
      <w:r w:rsidRPr="00EE4E39">
        <w:rPr>
          <w:rFonts w:cs="v4.2.0"/>
        </w:rPr>
        <w:t>clause 9.5.4.2.</w:t>
      </w:r>
    </w:p>
    <w:p w14:paraId="7586161D" w14:textId="77777777" w:rsidR="00A82402" w:rsidRPr="00EE4E39" w:rsidRDefault="00A82402" w:rsidP="00A82402">
      <w:pPr>
        <w:rPr>
          <w:rFonts w:cs="v4.2.0"/>
        </w:rPr>
      </w:pPr>
    </w:p>
    <w:p w14:paraId="340B5FA8" w14:textId="77777777" w:rsidR="00A82402" w:rsidRPr="00EE4E39" w:rsidRDefault="00A82402" w:rsidP="00A82402">
      <w:pPr>
        <w:pStyle w:val="H6"/>
      </w:pPr>
      <w:r w:rsidRPr="00EE4E39">
        <w:t>7.6.3.4.2</w:t>
      </w:r>
      <w:r w:rsidRPr="00EE4E39">
        <w:tab/>
        <w:t>Test applicability</w:t>
      </w:r>
    </w:p>
    <w:p w14:paraId="33617318" w14:textId="77777777" w:rsidR="00A82402" w:rsidRPr="00EE4E39" w:rsidRDefault="00A82402" w:rsidP="00A82402">
      <w:pPr>
        <w:rPr>
          <w:lang w:eastAsia="sv-SE"/>
        </w:rPr>
      </w:pPr>
      <w:r w:rsidRPr="00EE4E39">
        <w:rPr>
          <w:lang w:eastAsia="sv-SE"/>
        </w:rPr>
        <w:t xml:space="preserve">This test applies to all types of NR UE Release 15 </w:t>
      </w:r>
      <w:r w:rsidRPr="00EE4E39">
        <w:t>and forward</w:t>
      </w:r>
      <w:r w:rsidRPr="00EE4E39">
        <w:rPr>
          <w:rFonts w:eastAsia="MS Mincho"/>
        </w:rPr>
        <w:t xml:space="preserve"> supporting 5GS </w:t>
      </w:r>
      <w:r w:rsidRPr="00EE4E39">
        <w:rPr>
          <w:rFonts w:eastAsia="SimSun"/>
          <w:lang w:eastAsia="zh-CN"/>
        </w:rPr>
        <w:t>NR</w:t>
      </w:r>
      <w:r w:rsidRPr="00EE4E39">
        <w:rPr>
          <w:lang w:eastAsia="zh-CN"/>
        </w:rPr>
        <w:t xml:space="preserve"> </w:t>
      </w:r>
      <w:r w:rsidRPr="00EE4E39">
        <w:rPr>
          <w:rFonts w:eastAsia="SimSun"/>
          <w:lang w:eastAsia="zh-CN"/>
        </w:rPr>
        <w:t>SA</w:t>
      </w:r>
      <w:r w:rsidRPr="00EE4E39">
        <w:rPr>
          <w:rFonts w:eastAsia="MS Mincho"/>
        </w:rPr>
        <w:t xml:space="preserve"> FR2 </w:t>
      </w:r>
      <w:r w:rsidRPr="00EE4E39">
        <w:rPr>
          <w:lang w:eastAsia="zh-CN"/>
        </w:rPr>
        <w:t>and long DRX cycle</w:t>
      </w:r>
      <w:r w:rsidRPr="00EE4E39">
        <w:rPr>
          <w:lang w:eastAsia="sv-SE"/>
        </w:rPr>
        <w:t>.</w:t>
      </w:r>
    </w:p>
    <w:p w14:paraId="3C892900" w14:textId="77777777" w:rsidR="00A82402" w:rsidRPr="00EE4E39" w:rsidRDefault="00A82402" w:rsidP="00A82402">
      <w:pPr>
        <w:pStyle w:val="H6"/>
        <w:rPr>
          <w:lang w:eastAsia="sv-SE"/>
        </w:rPr>
      </w:pPr>
      <w:r w:rsidRPr="00EE4E39">
        <w:rPr>
          <w:lang w:eastAsia="sv-SE"/>
        </w:rPr>
        <w:t>7.6.3.4.3</w:t>
      </w:r>
      <w:r w:rsidRPr="00EE4E39">
        <w:rPr>
          <w:lang w:eastAsia="sv-SE"/>
        </w:rPr>
        <w:tab/>
        <w:t>Minimum conformance requirements</w:t>
      </w:r>
    </w:p>
    <w:p w14:paraId="74F6B133" w14:textId="77777777" w:rsidR="00A82402" w:rsidRPr="00EE4E39" w:rsidRDefault="00A82402" w:rsidP="00A82402">
      <w:pPr>
        <w:rPr>
          <w:lang w:eastAsia="sv-SE"/>
        </w:rPr>
      </w:pPr>
      <w:r w:rsidRPr="00EE4E39">
        <w:rPr>
          <w:lang w:eastAsia="sv-SE"/>
        </w:rPr>
        <w:t>The minimum conformance requirements are specified in clause 7.6.3.0.2.</w:t>
      </w:r>
    </w:p>
    <w:p w14:paraId="36F8E751" w14:textId="77777777" w:rsidR="00A82402" w:rsidRPr="00EE4E39" w:rsidRDefault="00A82402" w:rsidP="00A82402">
      <w:pPr>
        <w:rPr>
          <w:lang w:eastAsia="sv-SE"/>
        </w:rPr>
      </w:pPr>
      <w:r w:rsidRPr="00EE4E39">
        <w:rPr>
          <w:lang w:eastAsia="sv-SE"/>
        </w:rPr>
        <w:t>The normative reference for this requirement is TS 38.133 [6] clause A.7.6.3.4.</w:t>
      </w:r>
    </w:p>
    <w:p w14:paraId="05CED696" w14:textId="77777777" w:rsidR="00A82402" w:rsidRPr="00EE4E39" w:rsidRDefault="00A82402" w:rsidP="00A82402">
      <w:pPr>
        <w:pStyle w:val="H6"/>
        <w:rPr>
          <w:lang w:eastAsia="sv-SE"/>
        </w:rPr>
      </w:pPr>
      <w:r w:rsidRPr="00EE4E39">
        <w:rPr>
          <w:lang w:eastAsia="sv-SE"/>
        </w:rPr>
        <w:t>7.6.3.4.4</w:t>
      </w:r>
      <w:r w:rsidRPr="00EE4E39">
        <w:rPr>
          <w:lang w:eastAsia="sv-SE"/>
        </w:rPr>
        <w:tab/>
        <w:t>Test description</w:t>
      </w:r>
    </w:p>
    <w:p w14:paraId="6B0AE8E5" w14:textId="77777777" w:rsidR="00A82402" w:rsidRPr="00EE4E39" w:rsidRDefault="00A82402" w:rsidP="00A82402">
      <w:pPr>
        <w:pStyle w:val="H6"/>
        <w:rPr>
          <w:lang w:eastAsia="sv-SE"/>
        </w:rPr>
      </w:pPr>
      <w:r w:rsidRPr="00EE4E39">
        <w:rPr>
          <w:lang w:eastAsia="sv-SE"/>
        </w:rPr>
        <w:t>7.6.3.4.4.1</w:t>
      </w:r>
      <w:r w:rsidRPr="00EE4E39">
        <w:rPr>
          <w:lang w:eastAsia="sv-SE"/>
        </w:rPr>
        <w:tab/>
        <w:t>Initial conditions</w:t>
      </w:r>
    </w:p>
    <w:p w14:paraId="1C958012" w14:textId="77777777" w:rsidR="00A82402" w:rsidRPr="00EE4E39" w:rsidRDefault="00A82402" w:rsidP="00A82402">
      <w:pPr>
        <w:rPr>
          <w:lang w:eastAsia="sv-SE"/>
        </w:rPr>
      </w:pPr>
      <w:r w:rsidRPr="00EE4E39">
        <w:rPr>
          <w:lang w:eastAsia="sv-SE"/>
        </w:rPr>
        <w:t>This test shall be tested using any of the test configurations in Table 7.6.3.4.4.1-1.</w:t>
      </w:r>
    </w:p>
    <w:p w14:paraId="2E5EF527" w14:textId="77777777" w:rsidR="00A82402" w:rsidRPr="00EE4E39" w:rsidRDefault="00A82402" w:rsidP="00A82402">
      <w:pPr>
        <w:pStyle w:val="TH"/>
      </w:pPr>
      <w:r w:rsidRPr="00EE4E39">
        <w:t xml:space="preserve">Table 7.6.3.4.4.1-1: </w:t>
      </w:r>
      <w:r w:rsidRPr="00EE4E39">
        <w:rPr>
          <w:lang w:eastAsia="sv-SE"/>
        </w:rPr>
        <w:t xml:space="preserve">NR SA FR2 CSI-RS-based L1-RSRP measurement in DRX </w:t>
      </w:r>
      <w:r w:rsidRPr="00EE4E39">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2402" w:rsidRPr="00EE4E39" w14:paraId="413E22A3" w14:textId="77777777" w:rsidTr="00B10B65">
        <w:trPr>
          <w:jc w:val="center"/>
        </w:trPr>
        <w:tc>
          <w:tcPr>
            <w:tcW w:w="1418" w:type="dxa"/>
            <w:shd w:val="clear" w:color="auto" w:fill="auto"/>
          </w:tcPr>
          <w:p w14:paraId="0BEF9F01" w14:textId="77777777" w:rsidR="00A82402" w:rsidRPr="00EE4E39" w:rsidRDefault="00A82402" w:rsidP="00B10B65">
            <w:pPr>
              <w:pStyle w:val="TAH"/>
            </w:pPr>
            <w:r w:rsidRPr="00EE4E39">
              <w:t>Test Case ID</w:t>
            </w:r>
          </w:p>
        </w:tc>
        <w:tc>
          <w:tcPr>
            <w:tcW w:w="7371" w:type="dxa"/>
            <w:shd w:val="clear" w:color="auto" w:fill="auto"/>
          </w:tcPr>
          <w:p w14:paraId="02B3A7EF" w14:textId="77777777" w:rsidR="00A82402" w:rsidRPr="00EE4E39" w:rsidRDefault="00A82402" w:rsidP="00B10B65">
            <w:pPr>
              <w:pStyle w:val="TAH"/>
            </w:pPr>
            <w:r w:rsidRPr="00EE4E39">
              <w:t>Description</w:t>
            </w:r>
          </w:p>
        </w:tc>
      </w:tr>
      <w:tr w:rsidR="00A82402" w:rsidRPr="00EE4E39" w14:paraId="1FE0D623" w14:textId="77777777" w:rsidTr="00B10B65">
        <w:trPr>
          <w:jc w:val="center"/>
        </w:trPr>
        <w:tc>
          <w:tcPr>
            <w:tcW w:w="1418" w:type="dxa"/>
            <w:shd w:val="clear" w:color="auto" w:fill="auto"/>
          </w:tcPr>
          <w:p w14:paraId="07C3A482" w14:textId="77777777" w:rsidR="00A82402" w:rsidRPr="00EE4E39" w:rsidRDefault="00A82402" w:rsidP="00B10B65">
            <w:pPr>
              <w:pStyle w:val="TAL"/>
            </w:pPr>
            <w:r w:rsidRPr="00EE4E39">
              <w:t>7.6.3.4-1</w:t>
            </w:r>
          </w:p>
        </w:tc>
        <w:tc>
          <w:tcPr>
            <w:tcW w:w="7371" w:type="dxa"/>
            <w:shd w:val="clear" w:color="auto" w:fill="auto"/>
          </w:tcPr>
          <w:p w14:paraId="778AB8CF" w14:textId="77777777" w:rsidR="00A82402" w:rsidRPr="00EE4E39" w:rsidRDefault="00A82402" w:rsidP="00B10B65">
            <w:pPr>
              <w:pStyle w:val="TAL"/>
            </w:pPr>
            <w:r w:rsidRPr="00EE4E39">
              <w:t>NR 120 kHz CSI-RS SCS, 100 MHz bandwidth, TDD duplex mode</w:t>
            </w:r>
          </w:p>
        </w:tc>
      </w:tr>
    </w:tbl>
    <w:p w14:paraId="0F83B6CA" w14:textId="77777777" w:rsidR="00A82402" w:rsidRPr="00EE4E39" w:rsidRDefault="00A82402" w:rsidP="00A82402"/>
    <w:p w14:paraId="4B080E17" w14:textId="77777777" w:rsidR="00A82402" w:rsidRPr="00EE4E39" w:rsidRDefault="00A82402" w:rsidP="00A82402">
      <w:pPr>
        <w:pStyle w:val="TH"/>
        <w:rPr>
          <w:lang w:eastAsia="sv-SE"/>
        </w:rPr>
      </w:pPr>
      <w:r w:rsidRPr="00EE4E39">
        <w:rPr>
          <w:rFonts w:cs="v4.2.0"/>
        </w:rPr>
        <w:lastRenderedPageBreak/>
        <w:t xml:space="preserve">Table 7.6.3.4.4.1-2: General test parameters for </w:t>
      </w:r>
      <w:r w:rsidRPr="00EE4E39">
        <w:rPr>
          <w:lang w:eastAsia="sv-SE"/>
        </w:rPr>
        <w:t>NR SA FR2 CSI-RS-based L1-RSRP measurement in DRX</w:t>
      </w:r>
    </w:p>
    <w:tbl>
      <w:tblPr>
        <w:tblW w:w="6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956"/>
        <w:gridCol w:w="961"/>
        <w:gridCol w:w="2097"/>
      </w:tblGrid>
      <w:tr w:rsidR="00A82402" w:rsidRPr="00EE4E39" w14:paraId="136E1AA0" w14:textId="77777777" w:rsidTr="00B10B65">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F1176BA" w14:textId="77777777" w:rsidR="00A82402" w:rsidRPr="00EE4E39" w:rsidRDefault="00A82402" w:rsidP="00B10B65">
            <w:pPr>
              <w:keepNext/>
              <w:keepLines/>
              <w:spacing w:after="0"/>
              <w:jc w:val="center"/>
              <w:rPr>
                <w:rFonts w:ascii="Arial" w:hAnsi="Arial" w:cs="Arial"/>
                <w:b/>
                <w:sz w:val="18"/>
                <w:lang w:eastAsia="fr-FR"/>
              </w:rPr>
            </w:pPr>
            <w:r w:rsidRPr="00EE4E39">
              <w:rPr>
                <w:rFonts w:ascii="Arial" w:hAnsi="Arial" w:cs="Arial"/>
                <w:b/>
                <w:sz w:val="18"/>
                <w:lang w:eastAsia="fr-FR"/>
              </w:rPr>
              <w:t>Parameter</w:t>
            </w:r>
          </w:p>
        </w:tc>
        <w:tc>
          <w:tcPr>
            <w:tcW w:w="956" w:type="dxa"/>
            <w:tcBorders>
              <w:top w:val="single" w:sz="4" w:space="0" w:color="auto"/>
              <w:left w:val="single" w:sz="4" w:space="0" w:color="auto"/>
              <w:bottom w:val="single" w:sz="4" w:space="0" w:color="auto"/>
              <w:right w:val="single" w:sz="4" w:space="0" w:color="auto"/>
            </w:tcBorders>
            <w:vAlign w:val="center"/>
            <w:hideMark/>
          </w:tcPr>
          <w:p w14:paraId="2C048667" w14:textId="77777777" w:rsidR="00A82402" w:rsidRPr="00EE4E39" w:rsidRDefault="00A82402" w:rsidP="00B10B65">
            <w:pPr>
              <w:keepNext/>
              <w:keepLines/>
              <w:spacing w:after="0"/>
              <w:jc w:val="center"/>
              <w:rPr>
                <w:rFonts w:ascii="Arial" w:hAnsi="Arial" w:cs="Arial"/>
                <w:b/>
                <w:sz w:val="18"/>
                <w:lang w:eastAsia="fr-FR"/>
              </w:rPr>
            </w:pPr>
            <w:r w:rsidRPr="00EE4E39">
              <w:rPr>
                <w:rFonts w:ascii="Arial" w:hAnsi="Arial" w:cs="Arial"/>
                <w:b/>
                <w:sz w:val="18"/>
                <w:lang w:eastAsia="fr-FR"/>
              </w:rPr>
              <w:t>Config</w:t>
            </w:r>
          </w:p>
        </w:tc>
        <w:tc>
          <w:tcPr>
            <w:tcW w:w="961" w:type="dxa"/>
            <w:tcBorders>
              <w:top w:val="single" w:sz="4" w:space="0" w:color="auto"/>
              <w:left w:val="single" w:sz="4" w:space="0" w:color="auto"/>
              <w:bottom w:val="single" w:sz="4" w:space="0" w:color="auto"/>
              <w:right w:val="single" w:sz="4" w:space="0" w:color="auto"/>
            </w:tcBorders>
            <w:vAlign w:val="center"/>
            <w:hideMark/>
          </w:tcPr>
          <w:p w14:paraId="44A4E62C" w14:textId="77777777" w:rsidR="00A82402" w:rsidRPr="00EE4E39" w:rsidRDefault="00A82402" w:rsidP="00B10B65">
            <w:pPr>
              <w:keepNext/>
              <w:keepLines/>
              <w:spacing w:after="0"/>
              <w:jc w:val="center"/>
              <w:rPr>
                <w:rFonts w:ascii="Arial" w:hAnsi="Arial" w:cs="Arial"/>
                <w:b/>
                <w:sz w:val="18"/>
                <w:lang w:eastAsia="fr-FR"/>
              </w:rPr>
            </w:pPr>
            <w:r w:rsidRPr="00EE4E39">
              <w:rPr>
                <w:rFonts w:ascii="Arial" w:hAnsi="Arial" w:cs="Arial"/>
                <w:b/>
                <w:sz w:val="18"/>
                <w:lang w:eastAsia="fr-FR"/>
              </w:rPr>
              <w:t>Unit</w:t>
            </w:r>
          </w:p>
        </w:tc>
        <w:tc>
          <w:tcPr>
            <w:tcW w:w="2097" w:type="dxa"/>
            <w:tcBorders>
              <w:top w:val="single" w:sz="4" w:space="0" w:color="auto"/>
              <w:left w:val="single" w:sz="4" w:space="0" w:color="auto"/>
              <w:bottom w:val="single" w:sz="4" w:space="0" w:color="auto"/>
              <w:right w:val="single" w:sz="4" w:space="0" w:color="auto"/>
            </w:tcBorders>
            <w:vAlign w:val="center"/>
            <w:hideMark/>
          </w:tcPr>
          <w:p w14:paraId="051F0E23" w14:textId="77777777" w:rsidR="00A82402" w:rsidRPr="00EE4E39" w:rsidRDefault="00A82402" w:rsidP="00B10B65">
            <w:pPr>
              <w:keepNext/>
              <w:keepLines/>
              <w:spacing w:after="0"/>
              <w:jc w:val="center"/>
              <w:rPr>
                <w:rFonts w:ascii="Arial" w:hAnsi="Arial" w:cs="Arial"/>
                <w:b/>
                <w:sz w:val="18"/>
                <w:lang w:eastAsia="fr-FR"/>
              </w:rPr>
            </w:pPr>
            <w:r w:rsidRPr="00EE4E39">
              <w:rPr>
                <w:rFonts w:ascii="Arial" w:hAnsi="Arial" w:cs="Arial"/>
                <w:b/>
                <w:sz w:val="18"/>
                <w:lang w:eastAsia="fr-FR"/>
              </w:rPr>
              <w:t>Value</w:t>
            </w:r>
          </w:p>
        </w:tc>
      </w:tr>
      <w:tr w:rsidR="00A82402" w:rsidRPr="00EE4E39" w14:paraId="404249A6" w14:textId="77777777" w:rsidTr="00B10B65">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20031AA" w14:textId="77777777" w:rsidR="00A82402" w:rsidRPr="00EE4E39" w:rsidRDefault="00A82402" w:rsidP="00B10B65">
            <w:pPr>
              <w:keepNext/>
              <w:keepLines/>
              <w:spacing w:after="0"/>
              <w:rPr>
                <w:rFonts w:ascii="Arial" w:hAnsi="Arial" w:cs="Arial"/>
                <w:sz w:val="18"/>
                <w:lang w:eastAsia="fr-FR"/>
              </w:rPr>
            </w:pPr>
            <w:r w:rsidRPr="00EE4E39">
              <w:rPr>
                <w:rFonts w:ascii="Arial" w:hAnsi="Arial" w:cs="Arial"/>
                <w:sz w:val="18"/>
                <w:lang w:eastAsia="fr-FR"/>
              </w:rPr>
              <w:t>SSB GSCN</w:t>
            </w:r>
          </w:p>
        </w:tc>
        <w:tc>
          <w:tcPr>
            <w:tcW w:w="956" w:type="dxa"/>
            <w:tcBorders>
              <w:top w:val="single" w:sz="4" w:space="0" w:color="auto"/>
              <w:left w:val="single" w:sz="4" w:space="0" w:color="auto"/>
              <w:bottom w:val="single" w:sz="4" w:space="0" w:color="auto"/>
              <w:right w:val="single" w:sz="4" w:space="0" w:color="auto"/>
            </w:tcBorders>
            <w:vAlign w:val="center"/>
            <w:hideMark/>
          </w:tcPr>
          <w:p w14:paraId="5C7DE973" w14:textId="77777777" w:rsidR="00A82402" w:rsidRPr="00EE4E39" w:rsidRDefault="00A82402" w:rsidP="00B10B65">
            <w:pPr>
              <w:keepNext/>
              <w:keepLines/>
              <w:spacing w:after="0"/>
              <w:jc w:val="center"/>
              <w:rPr>
                <w:rFonts w:ascii="Arial" w:hAnsi="Arial" w:cs="Arial"/>
                <w:sz w:val="18"/>
                <w:lang w:eastAsia="fr-FR"/>
              </w:rPr>
            </w:pPr>
            <w:r w:rsidRPr="00EE4E39">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6571BE70" w14:textId="77777777" w:rsidR="00A82402" w:rsidRPr="00EE4E39" w:rsidRDefault="00A82402" w:rsidP="00B10B65">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57A3C17A" w14:textId="77777777" w:rsidR="00A82402" w:rsidRPr="00EE4E39" w:rsidRDefault="00A82402" w:rsidP="00B10B65">
            <w:pPr>
              <w:keepNext/>
              <w:keepLines/>
              <w:spacing w:after="0"/>
              <w:jc w:val="center"/>
              <w:rPr>
                <w:rFonts w:ascii="Arial" w:hAnsi="Arial" w:cs="Arial"/>
                <w:sz w:val="18"/>
                <w:lang w:eastAsia="fr-FR"/>
              </w:rPr>
            </w:pPr>
            <w:r w:rsidRPr="00EE4E39">
              <w:rPr>
                <w:rFonts w:ascii="Arial" w:hAnsi="Arial" w:cs="Arial"/>
                <w:sz w:val="18"/>
                <w:lang w:eastAsia="fr-FR"/>
              </w:rPr>
              <w:t>freq1</w:t>
            </w:r>
          </w:p>
        </w:tc>
      </w:tr>
      <w:tr w:rsidR="00A82402" w:rsidRPr="00EE4E39" w14:paraId="6FDD20DC" w14:textId="77777777" w:rsidTr="00B10B65">
        <w:trPr>
          <w:trHeight w:val="279"/>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A104776" w14:textId="77777777" w:rsidR="00A82402" w:rsidRPr="00EE4E39" w:rsidRDefault="00A82402" w:rsidP="00B10B65">
            <w:pPr>
              <w:keepNext/>
              <w:keepLines/>
              <w:spacing w:after="0"/>
              <w:rPr>
                <w:rFonts w:ascii="Arial" w:hAnsi="Arial" w:cs="Arial"/>
                <w:sz w:val="18"/>
                <w:lang w:eastAsia="fr-FR"/>
              </w:rPr>
            </w:pPr>
            <w:r w:rsidRPr="00EE4E39">
              <w:rPr>
                <w:rFonts w:ascii="Arial" w:hAnsi="Arial" w:cs="Arial"/>
                <w:sz w:val="18"/>
                <w:lang w:eastAsia="fr-FR"/>
              </w:rPr>
              <w:t>Duplex mode</w:t>
            </w:r>
          </w:p>
        </w:tc>
        <w:tc>
          <w:tcPr>
            <w:tcW w:w="956" w:type="dxa"/>
            <w:tcBorders>
              <w:top w:val="single" w:sz="4" w:space="0" w:color="auto"/>
              <w:left w:val="single" w:sz="4" w:space="0" w:color="auto"/>
              <w:bottom w:val="single" w:sz="4" w:space="0" w:color="auto"/>
              <w:right w:val="single" w:sz="4" w:space="0" w:color="auto"/>
            </w:tcBorders>
            <w:vAlign w:val="center"/>
            <w:hideMark/>
          </w:tcPr>
          <w:p w14:paraId="6D9251C1" w14:textId="77777777" w:rsidR="00A82402" w:rsidRPr="00EE4E39" w:rsidRDefault="00A82402" w:rsidP="00B10B65">
            <w:pPr>
              <w:keepNext/>
              <w:keepLines/>
              <w:spacing w:after="0"/>
              <w:jc w:val="center"/>
              <w:rPr>
                <w:rFonts w:ascii="Arial" w:hAnsi="Arial" w:cs="Arial"/>
                <w:sz w:val="18"/>
                <w:lang w:eastAsia="fr-FR"/>
              </w:rPr>
            </w:pPr>
            <w:r w:rsidRPr="00EE4E39">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21575BCA" w14:textId="77777777" w:rsidR="00A82402" w:rsidRPr="00EE4E39" w:rsidRDefault="00A82402" w:rsidP="00B10B65">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2F6925D5" w14:textId="77777777" w:rsidR="00A82402" w:rsidRPr="00EE4E39" w:rsidRDefault="00A82402" w:rsidP="00B10B65">
            <w:pPr>
              <w:keepNext/>
              <w:keepLines/>
              <w:spacing w:after="0"/>
              <w:jc w:val="center"/>
              <w:rPr>
                <w:rFonts w:ascii="Arial" w:hAnsi="Arial" w:cs="Arial"/>
                <w:sz w:val="18"/>
                <w:lang w:eastAsia="fr-FR"/>
              </w:rPr>
            </w:pPr>
            <w:r w:rsidRPr="00EE4E39">
              <w:rPr>
                <w:rFonts w:ascii="Arial" w:hAnsi="Arial" w:cs="Arial"/>
                <w:sz w:val="18"/>
                <w:lang w:eastAsia="fr-FR"/>
              </w:rPr>
              <w:t>TDD</w:t>
            </w:r>
          </w:p>
        </w:tc>
      </w:tr>
      <w:tr w:rsidR="00A82402" w:rsidRPr="00EE4E39" w14:paraId="5C7C1ACA" w14:textId="77777777" w:rsidTr="00B10B65">
        <w:trPr>
          <w:trHeight w:val="284"/>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14298E0" w14:textId="77777777" w:rsidR="00A82402" w:rsidRPr="00EE4E39" w:rsidRDefault="00A82402" w:rsidP="00B10B65">
            <w:pPr>
              <w:keepNext/>
              <w:keepLines/>
              <w:spacing w:after="0"/>
              <w:rPr>
                <w:rFonts w:ascii="Arial" w:hAnsi="Arial" w:cs="Arial"/>
                <w:sz w:val="18"/>
                <w:lang w:eastAsia="fr-FR"/>
              </w:rPr>
            </w:pPr>
            <w:r w:rsidRPr="00EE4E39">
              <w:rPr>
                <w:rFonts w:ascii="Arial" w:hAnsi="Arial" w:cs="Arial"/>
                <w:sz w:val="18"/>
                <w:lang w:eastAsia="fr-FR"/>
              </w:rPr>
              <w:t>TDD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42EF9414" w14:textId="77777777" w:rsidR="00A82402" w:rsidRPr="00EE4E39" w:rsidRDefault="00A82402" w:rsidP="00B10B65">
            <w:pPr>
              <w:keepNext/>
              <w:keepLines/>
              <w:spacing w:after="0"/>
              <w:jc w:val="center"/>
              <w:rPr>
                <w:rFonts w:ascii="Arial" w:hAnsi="Arial" w:cs="Arial"/>
                <w:sz w:val="18"/>
                <w:lang w:eastAsia="fr-FR"/>
              </w:rPr>
            </w:pPr>
            <w:r w:rsidRPr="00EE4E39">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7C10A0C6" w14:textId="77777777" w:rsidR="00A82402" w:rsidRPr="00EE4E39" w:rsidRDefault="00A82402" w:rsidP="00B10B65">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24F4C025" w14:textId="77777777" w:rsidR="00A82402" w:rsidRPr="00EE4E39" w:rsidRDefault="00A82402" w:rsidP="00B10B65">
            <w:pPr>
              <w:keepNext/>
              <w:keepLines/>
              <w:spacing w:after="0"/>
              <w:jc w:val="center"/>
              <w:rPr>
                <w:rFonts w:ascii="Arial" w:hAnsi="Arial" w:cs="Arial"/>
                <w:sz w:val="18"/>
                <w:lang w:eastAsia="fr-FR"/>
              </w:rPr>
            </w:pPr>
            <w:r w:rsidRPr="00EE4E39">
              <w:rPr>
                <w:rFonts w:ascii="Arial" w:hAnsi="Arial" w:cs="Arial"/>
                <w:sz w:val="18"/>
                <w:lang w:eastAsia="fr-FR"/>
              </w:rPr>
              <w:t>TDDConf.3.1</w:t>
            </w:r>
          </w:p>
        </w:tc>
      </w:tr>
      <w:tr w:rsidR="00A82402" w:rsidRPr="00EE4E39" w14:paraId="2EAEC1D6" w14:textId="77777777" w:rsidTr="00B10B65">
        <w:trPr>
          <w:trHeight w:val="273"/>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01C9EF0" w14:textId="77777777" w:rsidR="00A82402" w:rsidRPr="00EE4E39" w:rsidRDefault="00A82402" w:rsidP="00B10B65">
            <w:pPr>
              <w:keepNext/>
              <w:keepLines/>
              <w:spacing w:after="0"/>
              <w:rPr>
                <w:rFonts w:ascii="Arial" w:hAnsi="Arial" w:cs="Arial"/>
                <w:sz w:val="18"/>
                <w:vertAlign w:val="subscript"/>
                <w:lang w:eastAsia="fr-FR"/>
              </w:rPr>
            </w:pPr>
            <w:proofErr w:type="spellStart"/>
            <w:r w:rsidRPr="00EE4E39">
              <w:rPr>
                <w:rFonts w:ascii="Arial" w:hAnsi="Arial" w:cs="Arial"/>
                <w:sz w:val="18"/>
                <w:lang w:eastAsia="fr-FR"/>
              </w:rPr>
              <w:t>BW</w:t>
            </w:r>
            <w:r w:rsidRPr="00EE4E39">
              <w:rPr>
                <w:rFonts w:ascii="Arial" w:hAnsi="Arial" w:cs="Arial"/>
                <w:sz w:val="18"/>
                <w:vertAlign w:val="subscript"/>
                <w:lang w:eastAsia="fr-FR"/>
              </w:rPr>
              <w:t>channel</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050A11B7" w14:textId="77777777" w:rsidR="00A82402" w:rsidRPr="00EE4E39" w:rsidRDefault="00A82402" w:rsidP="00B10B65">
            <w:pPr>
              <w:keepNext/>
              <w:keepLines/>
              <w:spacing w:after="0"/>
              <w:jc w:val="center"/>
              <w:rPr>
                <w:rFonts w:ascii="Arial" w:hAnsi="Arial" w:cs="Arial"/>
                <w:sz w:val="18"/>
                <w:lang w:eastAsia="fr-FR"/>
              </w:rPr>
            </w:pPr>
            <w:r w:rsidRPr="00EE4E39">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hideMark/>
          </w:tcPr>
          <w:p w14:paraId="6E56599E" w14:textId="77777777" w:rsidR="00A82402" w:rsidRPr="00EE4E39" w:rsidRDefault="00A82402" w:rsidP="00B10B65">
            <w:pPr>
              <w:keepNext/>
              <w:keepLines/>
              <w:spacing w:after="0"/>
              <w:jc w:val="center"/>
              <w:rPr>
                <w:rFonts w:ascii="Arial" w:hAnsi="Arial" w:cs="Arial"/>
                <w:sz w:val="18"/>
                <w:lang w:eastAsia="fr-FR"/>
              </w:rPr>
            </w:pPr>
            <w:r w:rsidRPr="00EE4E39">
              <w:rPr>
                <w:rFonts w:ascii="Arial" w:hAnsi="Arial" w:cs="Arial"/>
                <w:sz w:val="18"/>
                <w:lang w:eastAsia="fr-FR"/>
              </w:rPr>
              <w:t>MHz</w:t>
            </w:r>
          </w:p>
        </w:tc>
        <w:tc>
          <w:tcPr>
            <w:tcW w:w="2097" w:type="dxa"/>
            <w:tcBorders>
              <w:top w:val="single" w:sz="4" w:space="0" w:color="auto"/>
              <w:left w:val="single" w:sz="4" w:space="0" w:color="auto"/>
              <w:bottom w:val="single" w:sz="4" w:space="0" w:color="auto"/>
              <w:right w:val="single" w:sz="4" w:space="0" w:color="auto"/>
            </w:tcBorders>
            <w:vAlign w:val="center"/>
            <w:hideMark/>
          </w:tcPr>
          <w:p w14:paraId="01B8EED3" w14:textId="77777777" w:rsidR="00A82402" w:rsidRPr="00EE4E39" w:rsidRDefault="00A82402" w:rsidP="00B10B65">
            <w:pPr>
              <w:keepNext/>
              <w:keepLines/>
              <w:spacing w:after="0"/>
              <w:jc w:val="center"/>
              <w:rPr>
                <w:rFonts w:ascii="Arial" w:hAnsi="Arial" w:cs="Arial"/>
                <w:sz w:val="18"/>
                <w:lang w:eastAsia="fr-FR"/>
              </w:rPr>
            </w:pPr>
            <w:r w:rsidRPr="00EE4E39">
              <w:rPr>
                <w:rFonts w:ascii="Arial" w:hAnsi="Arial" w:cs="Arial"/>
                <w:sz w:val="18"/>
                <w:lang w:eastAsia="fr-FR"/>
              </w:rPr>
              <w:t xml:space="preserve">100: </w:t>
            </w:r>
            <w:proofErr w:type="spellStart"/>
            <w:proofErr w:type="gramStart"/>
            <w:r w:rsidRPr="00EE4E39">
              <w:rPr>
                <w:rFonts w:ascii="Arial" w:hAnsi="Arial" w:cs="Arial"/>
                <w:sz w:val="18"/>
                <w:lang w:eastAsia="fr-FR"/>
              </w:rPr>
              <w:t>N</w:t>
            </w:r>
            <w:r w:rsidRPr="00EE4E39">
              <w:rPr>
                <w:rFonts w:ascii="Arial" w:hAnsi="Arial" w:cs="Arial"/>
                <w:sz w:val="18"/>
                <w:vertAlign w:val="subscript"/>
                <w:lang w:eastAsia="fr-FR"/>
              </w:rPr>
              <w:t>RB,c</w:t>
            </w:r>
            <w:proofErr w:type="spellEnd"/>
            <w:proofErr w:type="gramEnd"/>
            <w:r w:rsidRPr="00EE4E39">
              <w:rPr>
                <w:rFonts w:ascii="Arial" w:hAnsi="Arial" w:cs="Arial"/>
                <w:sz w:val="18"/>
                <w:lang w:eastAsia="fr-FR"/>
              </w:rPr>
              <w:t xml:space="preserve"> = 66</w:t>
            </w:r>
          </w:p>
        </w:tc>
      </w:tr>
      <w:tr w:rsidR="00A82402" w:rsidRPr="00EE4E39" w14:paraId="0C3F7DE1" w14:textId="77777777" w:rsidTr="00B10B65">
        <w:trPr>
          <w:trHeight w:val="273"/>
          <w:jc w:val="center"/>
        </w:trPr>
        <w:tc>
          <w:tcPr>
            <w:tcW w:w="2736" w:type="dxa"/>
            <w:tcBorders>
              <w:top w:val="single" w:sz="4" w:space="0" w:color="auto"/>
              <w:left w:val="single" w:sz="4" w:space="0" w:color="auto"/>
              <w:bottom w:val="single" w:sz="4" w:space="0" w:color="auto"/>
              <w:right w:val="single" w:sz="4" w:space="0" w:color="auto"/>
            </w:tcBorders>
            <w:vAlign w:val="center"/>
          </w:tcPr>
          <w:p w14:paraId="014EF688" w14:textId="77777777" w:rsidR="00A82402" w:rsidRPr="00EE4E39" w:rsidRDefault="00A82402" w:rsidP="00B10B65">
            <w:pPr>
              <w:keepNext/>
              <w:keepLines/>
              <w:spacing w:after="0"/>
              <w:rPr>
                <w:rFonts w:ascii="Arial" w:hAnsi="Arial" w:cs="Arial"/>
                <w:sz w:val="18"/>
                <w:lang w:eastAsia="fr-FR"/>
              </w:rPr>
            </w:pPr>
            <w:r w:rsidRPr="00EE4E39">
              <w:rPr>
                <w:rFonts w:ascii="Arial" w:hAnsi="Arial" w:cs="Arial"/>
                <w:sz w:val="18"/>
                <w:lang w:eastAsia="fr-FR"/>
              </w:rPr>
              <w:t>Data</w:t>
            </w:r>
            <w:r w:rsidRPr="00EE4E39">
              <w:rPr>
                <w:rFonts w:cs="Arial"/>
                <w:lang w:eastAsia="fr-FR"/>
              </w:rPr>
              <w:t xml:space="preserve"> </w:t>
            </w:r>
            <w:r w:rsidRPr="00EE4E39">
              <w:rPr>
                <w:vertAlign w:val="subscript"/>
                <w:lang w:eastAsia="fr-FR"/>
              </w:rPr>
              <w:t>RBs</w:t>
            </w:r>
            <w:r w:rsidRPr="00EE4E39">
              <w:rPr>
                <w:rFonts w:cs="Arial"/>
                <w:lang w:eastAsia="fr-FR"/>
              </w:rPr>
              <w:t xml:space="preserve"> allocated</w:t>
            </w:r>
          </w:p>
        </w:tc>
        <w:tc>
          <w:tcPr>
            <w:tcW w:w="956" w:type="dxa"/>
            <w:tcBorders>
              <w:top w:val="single" w:sz="4" w:space="0" w:color="auto"/>
              <w:left w:val="single" w:sz="4" w:space="0" w:color="auto"/>
              <w:bottom w:val="single" w:sz="4" w:space="0" w:color="auto"/>
              <w:right w:val="single" w:sz="4" w:space="0" w:color="auto"/>
            </w:tcBorders>
            <w:vAlign w:val="center"/>
          </w:tcPr>
          <w:p w14:paraId="4D5463F9" w14:textId="77777777" w:rsidR="00A82402" w:rsidRPr="00EE4E39" w:rsidRDefault="00A82402" w:rsidP="00B10B65">
            <w:pPr>
              <w:keepNext/>
              <w:keepLines/>
              <w:spacing w:after="0"/>
              <w:jc w:val="center"/>
              <w:rPr>
                <w:rFonts w:ascii="Arial" w:hAnsi="Arial" w:cs="Arial"/>
                <w:sz w:val="18"/>
                <w:lang w:eastAsia="fr-FR"/>
              </w:rPr>
            </w:pPr>
            <w:r w:rsidRPr="00EE4E39">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398C1383" w14:textId="77777777" w:rsidR="00A82402" w:rsidRPr="00EE4E39" w:rsidRDefault="00A82402" w:rsidP="00B10B65">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tcPr>
          <w:p w14:paraId="4DD5558A" w14:textId="77777777" w:rsidR="00A82402" w:rsidRPr="00EE4E39" w:rsidRDefault="00A82402" w:rsidP="00B10B65">
            <w:pPr>
              <w:keepNext/>
              <w:keepLines/>
              <w:spacing w:after="0"/>
              <w:jc w:val="center"/>
              <w:rPr>
                <w:rFonts w:ascii="Arial" w:hAnsi="Arial" w:cs="Arial"/>
                <w:sz w:val="18"/>
                <w:lang w:eastAsia="fr-FR"/>
              </w:rPr>
            </w:pPr>
            <w:r w:rsidRPr="00EE4E39">
              <w:rPr>
                <w:rFonts w:ascii="Arial" w:hAnsi="Arial" w:cs="Arial"/>
                <w:sz w:val="18"/>
                <w:lang w:eastAsia="fr-FR"/>
              </w:rPr>
              <w:t>66</w:t>
            </w:r>
          </w:p>
        </w:tc>
      </w:tr>
      <w:tr w:rsidR="00A82402" w:rsidRPr="00EE4E39" w14:paraId="3ED7EA6C" w14:textId="77777777" w:rsidTr="00B10B65">
        <w:trPr>
          <w:trHeight w:val="263"/>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ACCE60B" w14:textId="77777777" w:rsidR="00A82402" w:rsidRPr="00EE4E39" w:rsidRDefault="00A82402" w:rsidP="00B10B65">
            <w:pPr>
              <w:keepNext/>
              <w:keepLines/>
              <w:spacing w:after="0"/>
              <w:rPr>
                <w:rFonts w:ascii="Arial" w:hAnsi="Arial" w:cs="Arial"/>
                <w:sz w:val="18"/>
                <w:lang w:eastAsia="fr-FR"/>
              </w:rPr>
            </w:pPr>
            <w:r w:rsidRPr="00EE4E39">
              <w:rPr>
                <w:rFonts w:ascii="Arial" w:hAnsi="Arial" w:cs="Arial"/>
                <w:sz w:val="18"/>
                <w:lang w:eastAsia="fr-FR"/>
              </w:rPr>
              <w:t>PDSCH Reference measurement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21A234E0" w14:textId="77777777" w:rsidR="00A82402" w:rsidRPr="00EE4E39" w:rsidRDefault="00A82402" w:rsidP="00B10B65">
            <w:pPr>
              <w:keepNext/>
              <w:keepLines/>
              <w:spacing w:after="0"/>
              <w:jc w:val="center"/>
              <w:rPr>
                <w:rFonts w:ascii="Arial" w:hAnsi="Arial" w:cs="Arial"/>
                <w:sz w:val="18"/>
                <w:lang w:eastAsia="fr-FR"/>
              </w:rPr>
            </w:pPr>
            <w:r w:rsidRPr="00EE4E39">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66D33909" w14:textId="77777777" w:rsidR="00A82402" w:rsidRPr="00EE4E39" w:rsidRDefault="00A82402" w:rsidP="00B10B65">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503FE8EF" w14:textId="77777777" w:rsidR="00A82402" w:rsidRPr="00EE4E39" w:rsidRDefault="00A82402" w:rsidP="00B10B65">
            <w:pPr>
              <w:keepNext/>
              <w:keepLines/>
              <w:spacing w:after="0"/>
              <w:jc w:val="center"/>
              <w:rPr>
                <w:rFonts w:ascii="Arial" w:hAnsi="Arial" w:cs="Arial"/>
                <w:sz w:val="18"/>
                <w:lang w:eastAsia="fr-FR"/>
              </w:rPr>
            </w:pPr>
            <w:r w:rsidRPr="00EE4E39">
              <w:rPr>
                <w:rFonts w:ascii="Arial" w:hAnsi="Arial" w:cs="Arial"/>
                <w:sz w:val="18"/>
                <w:lang w:eastAsia="fr-FR"/>
              </w:rPr>
              <w:t>SR.3.1 TDD</w:t>
            </w:r>
          </w:p>
        </w:tc>
      </w:tr>
      <w:tr w:rsidR="00A82402" w:rsidRPr="00EE4E39" w14:paraId="0D5E1E93" w14:textId="77777777" w:rsidTr="00B10B65">
        <w:trPr>
          <w:trHeight w:val="269"/>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C4903A7" w14:textId="77777777" w:rsidR="00A82402" w:rsidRPr="00EE4E39" w:rsidRDefault="00A82402" w:rsidP="00B10B65">
            <w:pPr>
              <w:keepNext/>
              <w:keepLines/>
              <w:spacing w:after="0"/>
              <w:rPr>
                <w:rFonts w:ascii="Arial" w:hAnsi="Arial" w:cs="Arial"/>
                <w:sz w:val="18"/>
                <w:lang w:eastAsia="fr-FR"/>
              </w:rPr>
            </w:pPr>
            <w:r w:rsidRPr="00EE4E39">
              <w:rPr>
                <w:rFonts w:ascii="Arial" w:hAnsi="Arial" w:cs="Arial"/>
                <w:sz w:val="18"/>
                <w:lang w:eastAsia="fr-FR"/>
              </w:rPr>
              <w:t>RMSI CORESET Reference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181E1661" w14:textId="77777777" w:rsidR="00A82402" w:rsidRPr="00EE4E39" w:rsidRDefault="00A82402" w:rsidP="00B10B65">
            <w:pPr>
              <w:keepNext/>
              <w:keepLines/>
              <w:spacing w:after="0"/>
              <w:jc w:val="center"/>
              <w:rPr>
                <w:rFonts w:ascii="Arial" w:hAnsi="Arial" w:cs="Arial"/>
                <w:sz w:val="18"/>
                <w:lang w:eastAsia="fr-FR"/>
              </w:rPr>
            </w:pPr>
            <w:r w:rsidRPr="00EE4E39">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554D52B1" w14:textId="77777777" w:rsidR="00A82402" w:rsidRPr="00EE4E39" w:rsidRDefault="00A82402" w:rsidP="00B10B65">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126A26C5" w14:textId="77777777" w:rsidR="00A82402" w:rsidRPr="00EE4E39" w:rsidRDefault="00A82402" w:rsidP="00B10B65">
            <w:pPr>
              <w:keepNext/>
              <w:keepLines/>
              <w:spacing w:after="0"/>
              <w:jc w:val="center"/>
              <w:rPr>
                <w:rFonts w:ascii="Arial" w:hAnsi="Arial" w:cs="Arial"/>
                <w:sz w:val="18"/>
                <w:lang w:eastAsia="fr-FR"/>
              </w:rPr>
            </w:pPr>
            <w:r w:rsidRPr="00EE4E39">
              <w:rPr>
                <w:rFonts w:ascii="Arial" w:hAnsi="Arial" w:cs="Arial"/>
                <w:sz w:val="18"/>
                <w:lang w:eastAsia="fr-FR"/>
              </w:rPr>
              <w:t>CR.3.1 TDD</w:t>
            </w:r>
          </w:p>
        </w:tc>
      </w:tr>
      <w:tr w:rsidR="00A82402" w:rsidRPr="00EE4E39" w14:paraId="1AC5E8A6" w14:textId="77777777" w:rsidTr="00B10B65">
        <w:trPr>
          <w:trHeight w:val="134"/>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EC79A0F" w14:textId="77777777" w:rsidR="00A82402" w:rsidRPr="00EE4E39" w:rsidRDefault="00A82402" w:rsidP="00B10B65">
            <w:pPr>
              <w:keepNext/>
              <w:keepLines/>
              <w:spacing w:after="0"/>
              <w:rPr>
                <w:rFonts w:ascii="Arial" w:hAnsi="Arial" w:cs="Arial"/>
                <w:sz w:val="18"/>
                <w:lang w:eastAsia="fr-FR"/>
              </w:rPr>
            </w:pPr>
            <w:r w:rsidRPr="00EE4E39">
              <w:rPr>
                <w:rFonts w:ascii="Arial" w:hAnsi="Arial" w:cs="Arial"/>
                <w:sz w:val="18"/>
                <w:lang w:eastAsia="fr-FR"/>
              </w:rPr>
              <w:t>Dedicated CORESET Reference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7A6E152D" w14:textId="77777777" w:rsidR="00A82402" w:rsidRPr="00EE4E39" w:rsidRDefault="00A82402" w:rsidP="00B10B65">
            <w:pPr>
              <w:keepNext/>
              <w:keepLines/>
              <w:spacing w:after="0"/>
              <w:jc w:val="center"/>
              <w:rPr>
                <w:rFonts w:ascii="Arial" w:hAnsi="Arial" w:cs="Arial"/>
                <w:sz w:val="18"/>
                <w:lang w:eastAsia="fr-FR"/>
              </w:rPr>
            </w:pPr>
            <w:r w:rsidRPr="00EE4E39">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6C2F568E" w14:textId="77777777" w:rsidR="00A82402" w:rsidRPr="00EE4E39" w:rsidRDefault="00A82402" w:rsidP="00B10B65">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6F18857C" w14:textId="77777777" w:rsidR="00A82402" w:rsidRPr="00EE4E39" w:rsidRDefault="00A82402" w:rsidP="00B10B65">
            <w:pPr>
              <w:keepNext/>
              <w:keepLines/>
              <w:spacing w:after="0"/>
              <w:jc w:val="center"/>
              <w:rPr>
                <w:rFonts w:ascii="Arial" w:hAnsi="Arial" w:cs="Arial"/>
                <w:sz w:val="18"/>
                <w:lang w:eastAsia="fr-FR"/>
              </w:rPr>
            </w:pPr>
            <w:r w:rsidRPr="00EE4E39">
              <w:rPr>
                <w:rFonts w:ascii="Arial" w:hAnsi="Arial" w:cs="Arial"/>
                <w:sz w:val="18"/>
                <w:lang w:eastAsia="fr-FR"/>
              </w:rPr>
              <w:t>CCR.3.1 TDD</w:t>
            </w:r>
          </w:p>
        </w:tc>
      </w:tr>
      <w:tr w:rsidR="00A82402" w:rsidRPr="00EE4E39" w14:paraId="4E9252A1" w14:textId="77777777" w:rsidTr="00B10B65">
        <w:trPr>
          <w:trHeight w:val="267"/>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57AF2DC" w14:textId="77777777" w:rsidR="00A82402" w:rsidRPr="00EE4E39" w:rsidRDefault="00A82402" w:rsidP="00B10B65">
            <w:pPr>
              <w:keepNext/>
              <w:keepLines/>
              <w:spacing w:after="0"/>
              <w:rPr>
                <w:rFonts w:ascii="Arial" w:hAnsi="Arial" w:cs="Arial"/>
                <w:sz w:val="18"/>
                <w:lang w:eastAsia="fr-FR"/>
              </w:rPr>
            </w:pPr>
            <w:r w:rsidRPr="00EE4E39">
              <w:rPr>
                <w:rFonts w:ascii="Arial" w:hAnsi="Arial" w:cs="Arial"/>
                <w:sz w:val="18"/>
                <w:lang w:eastAsia="fr-FR"/>
              </w:rPr>
              <w:t>SSB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48C3B17F" w14:textId="77777777" w:rsidR="00A82402" w:rsidRPr="00EE4E39" w:rsidRDefault="00A82402" w:rsidP="00B10B65">
            <w:pPr>
              <w:keepNext/>
              <w:keepLines/>
              <w:spacing w:after="0"/>
              <w:jc w:val="center"/>
              <w:rPr>
                <w:rFonts w:ascii="Arial" w:hAnsi="Arial" w:cs="Arial"/>
                <w:sz w:val="18"/>
                <w:lang w:eastAsia="fr-FR"/>
              </w:rPr>
            </w:pPr>
            <w:r w:rsidRPr="00EE4E39">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167D2B3B" w14:textId="77777777" w:rsidR="00A82402" w:rsidRPr="00EE4E39" w:rsidRDefault="00A82402" w:rsidP="00B10B65">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5AF044F5" w14:textId="77777777" w:rsidR="00A82402" w:rsidRPr="00EE4E39" w:rsidRDefault="00A82402" w:rsidP="00B10B65">
            <w:pPr>
              <w:keepNext/>
              <w:keepLines/>
              <w:spacing w:after="0"/>
              <w:jc w:val="center"/>
              <w:rPr>
                <w:rFonts w:ascii="Arial" w:hAnsi="Arial" w:cs="Arial"/>
                <w:sz w:val="18"/>
                <w:lang w:eastAsia="fr-FR"/>
              </w:rPr>
            </w:pPr>
            <w:r w:rsidRPr="00EE4E39">
              <w:rPr>
                <w:rFonts w:ascii="Arial" w:hAnsi="Arial" w:cs="Arial"/>
                <w:sz w:val="18"/>
                <w:lang w:eastAsia="fr-FR"/>
              </w:rPr>
              <w:t>SSB.1 FR2</w:t>
            </w:r>
          </w:p>
        </w:tc>
      </w:tr>
      <w:tr w:rsidR="00A82402" w:rsidRPr="00EE4E39" w14:paraId="31A467C2" w14:textId="77777777" w:rsidTr="00B10B65">
        <w:trPr>
          <w:trHeight w:val="267"/>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E78CC58" w14:textId="77777777" w:rsidR="00A82402" w:rsidRPr="00EE4E39" w:rsidRDefault="00A82402" w:rsidP="00B10B65">
            <w:pPr>
              <w:keepNext/>
              <w:keepLines/>
              <w:spacing w:after="0"/>
              <w:rPr>
                <w:rFonts w:ascii="Arial" w:hAnsi="Arial" w:cs="Arial"/>
                <w:sz w:val="18"/>
                <w:lang w:eastAsia="fr-FR"/>
              </w:rPr>
            </w:pPr>
            <w:r w:rsidRPr="00EE4E39">
              <w:rPr>
                <w:rFonts w:ascii="Arial" w:hAnsi="Arial" w:cs="Arial"/>
                <w:sz w:val="18"/>
                <w:lang w:eastAsia="fr-FR"/>
              </w:rPr>
              <w:t>CSI-RS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5B442E59" w14:textId="77777777" w:rsidR="00A82402" w:rsidRPr="00EE4E39" w:rsidRDefault="00A82402" w:rsidP="00B10B65">
            <w:pPr>
              <w:keepNext/>
              <w:keepLines/>
              <w:spacing w:after="0"/>
              <w:jc w:val="center"/>
              <w:rPr>
                <w:rFonts w:ascii="Arial" w:hAnsi="Arial" w:cs="Arial"/>
                <w:sz w:val="18"/>
                <w:lang w:eastAsia="fr-FR"/>
              </w:rPr>
            </w:pPr>
            <w:r w:rsidRPr="00EE4E39">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61B2F920" w14:textId="77777777" w:rsidR="00A82402" w:rsidRPr="00EE4E39" w:rsidRDefault="00A82402" w:rsidP="00B10B65">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2A0C36F0" w14:textId="77777777" w:rsidR="00A82402" w:rsidRPr="00EE4E39" w:rsidRDefault="00A82402" w:rsidP="00B10B65">
            <w:pPr>
              <w:keepNext/>
              <w:keepLines/>
              <w:spacing w:after="0"/>
              <w:jc w:val="center"/>
              <w:rPr>
                <w:rFonts w:ascii="Arial" w:hAnsi="Arial" w:cs="Arial"/>
                <w:sz w:val="18"/>
                <w:lang w:eastAsia="fr-FR"/>
              </w:rPr>
            </w:pPr>
            <w:r w:rsidRPr="00EE4E39">
              <w:rPr>
                <w:rFonts w:ascii="Arial" w:hAnsi="Arial" w:cs="Arial"/>
                <w:sz w:val="18"/>
                <w:lang w:eastAsia="fr-FR"/>
              </w:rPr>
              <w:t>CSI-RS.3.3 TDD</w:t>
            </w:r>
          </w:p>
        </w:tc>
      </w:tr>
      <w:tr w:rsidR="00A82402" w:rsidRPr="00EE4E39" w14:paraId="6322888F" w14:textId="77777777" w:rsidTr="00B10B65">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B2D5DC3" w14:textId="77777777" w:rsidR="00A82402" w:rsidRPr="00EE4E39" w:rsidRDefault="00A82402" w:rsidP="00B10B65">
            <w:pPr>
              <w:keepNext/>
              <w:keepLines/>
              <w:spacing w:after="0"/>
              <w:rPr>
                <w:rFonts w:ascii="Arial" w:hAnsi="Arial" w:cs="Arial"/>
                <w:sz w:val="18"/>
                <w:lang w:eastAsia="fr-FR"/>
              </w:rPr>
            </w:pPr>
            <w:r w:rsidRPr="00EE4E39">
              <w:rPr>
                <w:rFonts w:ascii="Arial" w:hAnsi="Arial" w:cs="Arial"/>
                <w:sz w:val="18"/>
                <w:lang w:eastAsia="fr-FR"/>
              </w:rPr>
              <w:t>OCNG Patterns</w:t>
            </w:r>
          </w:p>
        </w:tc>
        <w:tc>
          <w:tcPr>
            <w:tcW w:w="956" w:type="dxa"/>
            <w:tcBorders>
              <w:top w:val="single" w:sz="4" w:space="0" w:color="auto"/>
              <w:left w:val="single" w:sz="4" w:space="0" w:color="auto"/>
              <w:bottom w:val="single" w:sz="4" w:space="0" w:color="auto"/>
              <w:right w:val="single" w:sz="4" w:space="0" w:color="auto"/>
            </w:tcBorders>
            <w:vAlign w:val="center"/>
            <w:hideMark/>
          </w:tcPr>
          <w:p w14:paraId="6672C4F9" w14:textId="77777777" w:rsidR="00A82402" w:rsidRPr="00EE4E39" w:rsidRDefault="00A82402" w:rsidP="00B10B65">
            <w:pPr>
              <w:keepNext/>
              <w:keepLines/>
              <w:spacing w:after="0"/>
              <w:jc w:val="center"/>
              <w:rPr>
                <w:rFonts w:ascii="Arial" w:hAnsi="Arial" w:cs="Arial"/>
                <w:sz w:val="18"/>
                <w:lang w:eastAsia="fr-FR"/>
              </w:rPr>
            </w:pPr>
            <w:r w:rsidRPr="00EE4E39">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5BFB7B11" w14:textId="77777777" w:rsidR="00A82402" w:rsidRPr="00EE4E39" w:rsidRDefault="00A82402" w:rsidP="00B10B65">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59AD299E" w14:textId="77777777" w:rsidR="00A82402" w:rsidRPr="00EE4E39" w:rsidRDefault="00A82402" w:rsidP="00B10B65">
            <w:pPr>
              <w:keepNext/>
              <w:keepLines/>
              <w:spacing w:after="0"/>
              <w:jc w:val="center"/>
              <w:rPr>
                <w:rFonts w:ascii="Arial" w:hAnsi="Arial" w:cs="Arial"/>
                <w:sz w:val="18"/>
                <w:lang w:eastAsia="fr-FR"/>
              </w:rPr>
            </w:pPr>
            <w:r w:rsidRPr="00EE4E39">
              <w:rPr>
                <w:rFonts w:ascii="Arial" w:hAnsi="Arial" w:cs="Arial"/>
                <w:sz w:val="18"/>
                <w:lang w:eastAsia="fr-FR"/>
              </w:rPr>
              <w:t>OP.1</w:t>
            </w:r>
          </w:p>
        </w:tc>
      </w:tr>
      <w:tr w:rsidR="00A82402" w:rsidRPr="00EE4E39" w14:paraId="6675E496" w14:textId="77777777" w:rsidTr="00B10B65">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EDDC0F2" w14:textId="77777777" w:rsidR="00A82402" w:rsidRPr="00EE4E39" w:rsidRDefault="00A82402" w:rsidP="00B10B65">
            <w:pPr>
              <w:keepNext/>
              <w:keepLines/>
              <w:spacing w:after="0"/>
              <w:rPr>
                <w:rFonts w:ascii="Arial" w:hAnsi="Arial" w:cs="Arial"/>
                <w:sz w:val="18"/>
                <w:lang w:eastAsia="fr-FR"/>
              </w:rPr>
            </w:pPr>
            <w:r w:rsidRPr="00EE4E39">
              <w:rPr>
                <w:rFonts w:ascii="Arial" w:hAnsi="Arial" w:cs="Arial"/>
                <w:sz w:val="18"/>
                <w:lang w:eastAsia="fr-FR"/>
              </w:rPr>
              <w:t>Initial BWP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5C3FEC70" w14:textId="77777777" w:rsidR="00A82402" w:rsidRPr="00EE4E39" w:rsidRDefault="00A82402" w:rsidP="00B10B65">
            <w:pPr>
              <w:keepNext/>
              <w:keepLines/>
              <w:spacing w:after="0"/>
              <w:jc w:val="center"/>
              <w:rPr>
                <w:rFonts w:ascii="Arial" w:hAnsi="Arial" w:cs="Arial"/>
                <w:sz w:val="18"/>
                <w:lang w:eastAsia="fr-FR"/>
              </w:rPr>
            </w:pPr>
            <w:r w:rsidRPr="00EE4E39">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1B5E6D71" w14:textId="77777777" w:rsidR="00A82402" w:rsidRPr="00EE4E39" w:rsidRDefault="00A82402" w:rsidP="00B10B65">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109938FB" w14:textId="77777777" w:rsidR="00A82402" w:rsidRPr="00EE4E39" w:rsidRDefault="00A82402" w:rsidP="00B10B65">
            <w:pPr>
              <w:keepNext/>
              <w:keepLines/>
              <w:spacing w:after="0"/>
              <w:jc w:val="center"/>
              <w:rPr>
                <w:rFonts w:ascii="Arial" w:hAnsi="Arial" w:cs="Arial"/>
                <w:sz w:val="18"/>
                <w:lang w:eastAsia="fr-FR"/>
              </w:rPr>
            </w:pPr>
            <w:r w:rsidRPr="00EE4E39">
              <w:rPr>
                <w:rFonts w:ascii="Arial" w:hAnsi="Arial" w:cs="Arial"/>
                <w:sz w:val="18"/>
                <w:lang w:eastAsia="fr-FR"/>
              </w:rPr>
              <w:t>DLBWP.0.1</w:t>
            </w:r>
          </w:p>
          <w:p w14:paraId="612BC01C" w14:textId="77777777" w:rsidR="00A82402" w:rsidRPr="00EE4E39" w:rsidRDefault="00A82402" w:rsidP="00B10B65">
            <w:pPr>
              <w:keepNext/>
              <w:keepLines/>
              <w:spacing w:after="0"/>
              <w:jc w:val="center"/>
              <w:rPr>
                <w:rFonts w:ascii="Arial" w:hAnsi="Arial" w:cs="Arial"/>
                <w:sz w:val="18"/>
                <w:lang w:eastAsia="fr-FR"/>
              </w:rPr>
            </w:pPr>
            <w:r w:rsidRPr="00EE4E39">
              <w:rPr>
                <w:rFonts w:ascii="Arial" w:hAnsi="Arial" w:cs="Arial"/>
                <w:sz w:val="18"/>
                <w:lang w:eastAsia="fr-FR"/>
              </w:rPr>
              <w:t>ULBWP.0.1</w:t>
            </w:r>
          </w:p>
        </w:tc>
      </w:tr>
      <w:tr w:rsidR="00A82402" w:rsidRPr="00EE4E39" w14:paraId="773B9759" w14:textId="77777777" w:rsidTr="00B10B65">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3CF3658" w14:textId="77777777" w:rsidR="00A82402" w:rsidRPr="00EE4E39" w:rsidRDefault="00A82402" w:rsidP="00B10B65">
            <w:pPr>
              <w:keepNext/>
              <w:keepLines/>
              <w:spacing w:after="0"/>
              <w:rPr>
                <w:rFonts w:ascii="Arial" w:hAnsi="Arial" w:cs="Arial"/>
                <w:sz w:val="18"/>
                <w:lang w:eastAsia="fr-FR"/>
              </w:rPr>
            </w:pPr>
            <w:r w:rsidRPr="00EE4E39">
              <w:rPr>
                <w:rFonts w:ascii="Arial" w:hAnsi="Arial" w:cs="Arial"/>
                <w:sz w:val="18"/>
                <w:lang w:eastAsia="fr-FR"/>
              </w:rPr>
              <w:t>Dedicated BWP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4F649E5E" w14:textId="77777777" w:rsidR="00A82402" w:rsidRPr="00EE4E39" w:rsidRDefault="00A82402" w:rsidP="00B10B65">
            <w:pPr>
              <w:keepNext/>
              <w:keepLines/>
              <w:spacing w:after="0"/>
              <w:jc w:val="center"/>
              <w:rPr>
                <w:rFonts w:ascii="Arial" w:hAnsi="Arial" w:cs="Arial"/>
                <w:sz w:val="18"/>
                <w:lang w:eastAsia="fr-FR"/>
              </w:rPr>
            </w:pPr>
            <w:r w:rsidRPr="00EE4E39">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621C522A" w14:textId="77777777" w:rsidR="00A82402" w:rsidRPr="00EE4E39" w:rsidRDefault="00A82402" w:rsidP="00B10B65">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7389032D" w14:textId="77777777" w:rsidR="00A82402" w:rsidRPr="00EE4E39" w:rsidRDefault="00A82402" w:rsidP="00B10B65">
            <w:pPr>
              <w:keepNext/>
              <w:keepLines/>
              <w:spacing w:after="0"/>
              <w:jc w:val="center"/>
              <w:rPr>
                <w:rFonts w:ascii="Arial" w:hAnsi="Arial" w:cs="Arial"/>
                <w:sz w:val="18"/>
                <w:lang w:eastAsia="fr-FR"/>
              </w:rPr>
            </w:pPr>
            <w:r w:rsidRPr="00EE4E39">
              <w:rPr>
                <w:rFonts w:ascii="Arial" w:hAnsi="Arial" w:cs="Arial"/>
                <w:sz w:val="18"/>
                <w:lang w:eastAsia="fr-FR"/>
              </w:rPr>
              <w:t>DLBWP.1.3</w:t>
            </w:r>
          </w:p>
          <w:p w14:paraId="6A4BC118" w14:textId="77777777" w:rsidR="00A82402" w:rsidRPr="00EE4E39" w:rsidRDefault="00A82402" w:rsidP="00B10B65">
            <w:pPr>
              <w:keepNext/>
              <w:keepLines/>
              <w:spacing w:after="0"/>
              <w:jc w:val="center"/>
              <w:rPr>
                <w:rFonts w:ascii="Arial" w:hAnsi="Arial" w:cs="Arial"/>
                <w:sz w:val="18"/>
                <w:lang w:eastAsia="fr-FR"/>
              </w:rPr>
            </w:pPr>
            <w:r w:rsidRPr="00EE4E39">
              <w:rPr>
                <w:rFonts w:ascii="Arial" w:hAnsi="Arial" w:cs="Arial"/>
                <w:sz w:val="18"/>
                <w:lang w:eastAsia="fr-FR"/>
              </w:rPr>
              <w:t>ULBWP.1.3</w:t>
            </w:r>
          </w:p>
        </w:tc>
      </w:tr>
      <w:tr w:rsidR="00A82402" w:rsidRPr="00EE4E39" w14:paraId="4F42AF11" w14:textId="77777777" w:rsidTr="00B10B65">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42A252C" w14:textId="77777777" w:rsidR="00A82402" w:rsidRPr="00EE4E39" w:rsidRDefault="00A82402" w:rsidP="00B10B65">
            <w:pPr>
              <w:keepNext/>
              <w:keepLines/>
              <w:spacing w:after="0"/>
              <w:rPr>
                <w:rFonts w:ascii="Arial" w:hAnsi="Arial" w:cs="Arial"/>
                <w:sz w:val="18"/>
                <w:lang w:eastAsia="fr-FR"/>
              </w:rPr>
            </w:pPr>
            <w:r w:rsidRPr="00EE4E39">
              <w:rPr>
                <w:rFonts w:ascii="Arial" w:hAnsi="Arial" w:cs="Arial"/>
                <w:sz w:val="18"/>
                <w:lang w:eastAsia="fr-FR"/>
              </w:rPr>
              <w:t>SMTC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1FE0DBEF" w14:textId="77777777" w:rsidR="00A82402" w:rsidRPr="00EE4E39" w:rsidRDefault="00A82402" w:rsidP="00B10B65">
            <w:pPr>
              <w:keepNext/>
              <w:keepLines/>
              <w:spacing w:after="0"/>
              <w:jc w:val="center"/>
              <w:rPr>
                <w:rFonts w:ascii="Arial" w:hAnsi="Arial" w:cs="Arial"/>
                <w:sz w:val="18"/>
                <w:lang w:eastAsia="fr-FR"/>
              </w:rPr>
            </w:pPr>
            <w:r w:rsidRPr="00EE4E39">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1062163A" w14:textId="77777777" w:rsidR="00A82402" w:rsidRPr="00EE4E39" w:rsidRDefault="00A82402" w:rsidP="00B10B65">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1DFB5D9A" w14:textId="77777777" w:rsidR="00A82402" w:rsidRPr="00EE4E39" w:rsidRDefault="00A82402" w:rsidP="00B10B65">
            <w:pPr>
              <w:keepNext/>
              <w:keepLines/>
              <w:spacing w:after="0"/>
              <w:jc w:val="center"/>
              <w:rPr>
                <w:rFonts w:ascii="Arial" w:hAnsi="Arial" w:cs="Arial"/>
                <w:sz w:val="18"/>
                <w:lang w:eastAsia="fr-FR"/>
              </w:rPr>
            </w:pPr>
            <w:r w:rsidRPr="00EE4E39">
              <w:rPr>
                <w:rFonts w:ascii="Arial" w:hAnsi="Arial" w:cs="Arial"/>
                <w:sz w:val="18"/>
                <w:lang w:eastAsia="fr-FR"/>
              </w:rPr>
              <w:t>SMTC.1</w:t>
            </w:r>
          </w:p>
        </w:tc>
      </w:tr>
      <w:tr w:rsidR="00A82402" w:rsidRPr="00EE4E39" w14:paraId="60D3DDB9" w14:textId="77777777" w:rsidTr="00B10B65">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C42FC03" w14:textId="77777777" w:rsidR="00A82402" w:rsidRPr="00EE4E39" w:rsidRDefault="00A82402" w:rsidP="00B10B65">
            <w:pPr>
              <w:keepNext/>
              <w:keepLines/>
              <w:spacing w:after="0"/>
              <w:rPr>
                <w:rFonts w:ascii="Arial" w:hAnsi="Arial" w:cs="Arial"/>
                <w:sz w:val="18"/>
                <w:lang w:eastAsia="fr-FR"/>
              </w:rPr>
            </w:pPr>
            <w:r w:rsidRPr="00EE4E39">
              <w:rPr>
                <w:rFonts w:ascii="Arial" w:hAnsi="Arial" w:cs="Arial"/>
                <w:sz w:val="18"/>
                <w:lang w:eastAsia="fr-FR"/>
              </w:rPr>
              <w:t>TRS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40CADAF4" w14:textId="77777777" w:rsidR="00A82402" w:rsidRPr="00EE4E39" w:rsidRDefault="00A82402" w:rsidP="00B10B65">
            <w:pPr>
              <w:keepNext/>
              <w:keepLines/>
              <w:spacing w:after="0"/>
              <w:jc w:val="center"/>
              <w:rPr>
                <w:rFonts w:ascii="Arial" w:hAnsi="Arial" w:cs="Arial"/>
                <w:sz w:val="18"/>
                <w:lang w:eastAsia="fr-FR"/>
              </w:rPr>
            </w:pPr>
            <w:r w:rsidRPr="00EE4E39">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413E90A4" w14:textId="77777777" w:rsidR="00A82402" w:rsidRPr="00EE4E39" w:rsidRDefault="00A82402" w:rsidP="00B10B65">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183FC0CB" w14:textId="77777777" w:rsidR="00A82402" w:rsidRPr="00EE4E39" w:rsidRDefault="00A82402" w:rsidP="00B10B65">
            <w:pPr>
              <w:keepNext/>
              <w:keepLines/>
              <w:spacing w:after="0"/>
              <w:jc w:val="center"/>
              <w:rPr>
                <w:rFonts w:ascii="Arial" w:hAnsi="Arial" w:cs="Arial"/>
                <w:sz w:val="18"/>
                <w:lang w:eastAsia="fr-FR"/>
              </w:rPr>
            </w:pPr>
            <w:r w:rsidRPr="00EE4E39">
              <w:rPr>
                <w:rFonts w:ascii="Arial" w:hAnsi="Arial" w:cs="Arial"/>
                <w:sz w:val="18"/>
                <w:lang w:eastAsia="fr-FR"/>
              </w:rPr>
              <w:t>TRS.2.1 TDD</w:t>
            </w:r>
          </w:p>
        </w:tc>
      </w:tr>
      <w:tr w:rsidR="00A82402" w:rsidRPr="00EE4E39" w14:paraId="23303EA6" w14:textId="77777777" w:rsidTr="00B10B65">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AEDE1F7" w14:textId="77777777" w:rsidR="00A82402" w:rsidRPr="00EE4E39" w:rsidRDefault="00A82402" w:rsidP="00B10B65">
            <w:pPr>
              <w:keepNext/>
              <w:keepLines/>
              <w:spacing w:after="0"/>
              <w:rPr>
                <w:rFonts w:ascii="Arial" w:hAnsi="Arial" w:cs="Arial"/>
                <w:sz w:val="18"/>
                <w:lang w:eastAsia="fr-FR"/>
              </w:rPr>
            </w:pPr>
            <w:r w:rsidRPr="00EE4E39">
              <w:rPr>
                <w:rFonts w:ascii="Arial" w:hAnsi="Arial" w:cs="Arial"/>
                <w:sz w:val="18"/>
              </w:rPr>
              <w:t>PDCCH/PDSCH TCI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53029FD0" w14:textId="77777777" w:rsidR="00A82402" w:rsidRPr="00EE4E39" w:rsidRDefault="00A82402" w:rsidP="00B10B65">
            <w:pPr>
              <w:keepNext/>
              <w:keepLines/>
              <w:spacing w:after="0"/>
              <w:jc w:val="center"/>
              <w:rPr>
                <w:rFonts w:ascii="Arial" w:hAnsi="Arial" w:cs="Arial"/>
                <w:sz w:val="18"/>
                <w:lang w:eastAsia="fr-FR"/>
              </w:rPr>
            </w:pPr>
            <w:r w:rsidRPr="00EE4E39">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26B9DBA9" w14:textId="77777777" w:rsidR="00A82402" w:rsidRPr="00EE4E39" w:rsidRDefault="00A82402" w:rsidP="00B10B65">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432CA7DA" w14:textId="77777777" w:rsidR="00A82402" w:rsidRPr="00EE4E39" w:rsidRDefault="00A82402" w:rsidP="00B10B65">
            <w:pPr>
              <w:keepNext/>
              <w:keepLines/>
              <w:spacing w:after="0"/>
              <w:jc w:val="center"/>
              <w:rPr>
                <w:rFonts w:ascii="Arial" w:hAnsi="Arial" w:cs="Arial"/>
                <w:sz w:val="18"/>
                <w:lang w:eastAsia="fr-FR"/>
              </w:rPr>
            </w:pPr>
            <w:r w:rsidRPr="00EE4E39">
              <w:rPr>
                <w:rFonts w:ascii="Arial" w:hAnsi="Arial" w:cs="Arial"/>
                <w:sz w:val="18"/>
                <w:lang w:eastAsia="fr-FR"/>
              </w:rPr>
              <w:t>TCI.State.2</w:t>
            </w:r>
          </w:p>
        </w:tc>
      </w:tr>
      <w:tr w:rsidR="00A82402" w:rsidRPr="00EE4E39" w14:paraId="69420017" w14:textId="77777777" w:rsidTr="00B10B65">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CE021BA" w14:textId="77777777" w:rsidR="00A82402" w:rsidRPr="00EE4E39" w:rsidRDefault="00A82402" w:rsidP="00B10B65">
            <w:pPr>
              <w:keepNext/>
              <w:keepLines/>
              <w:spacing w:after="0"/>
              <w:rPr>
                <w:rFonts w:ascii="Arial" w:hAnsi="Arial" w:cs="Arial"/>
                <w:sz w:val="18"/>
                <w:lang w:eastAsia="fr-FR"/>
              </w:rPr>
            </w:pPr>
            <w:r w:rsidRPr="00EE4E39">
              <w:rPr>
                <w:rFonts w:ascii="Arial" w:hAnsi="Arial" w:cs="Arial"/>
                <w:sz w:val="18"/>
                <w:lang w:eastAsia="fr-FR"/>
              </w:rPr>
              <w:t>DRX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0D7A919F" w14:textId="77777777" w:rsidR="00A82402" w:rsidRPr="00EE4E39" w:rsidRDefault="00A82402" w:rsidP="00B10B65">
            <w:pPr>
              <w:keepNext/>
              <w:keepLines/>
              <w:spacing w:after="0"/>
              <w:jc w:val="center"/>
              <w:rPr>
                <w:rFonts w:ascii="Arial" w:hAnsi="Arial" w:cs="Arial"/>
                <w:sz w:val="18"/>
                <w:lang w:eastAsia="fr-FR"/>
              </w:rPr>
            </w:pPr>
            <w:r w:rsidRPr="00EE4E39">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32314B51" w14:textId="77777777" w:rsidR="00A82402" w:rsidRPr="00EE4E39" w:rsidRDefault="00A82402" w:rsidP="00B10B65">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28233200" w14:textId="77777777" w:rsidR="00A82402" w:rsidRPr="00EE4E39" w:rsidRDefault="00A82402" w:rsidP="00B10B65">
            <w:pPr>
              <w:keepNext/>
              <w:keepLines/>
              <w:spacing w:after="0"/>
              <w:jc w:val="center"/>
              <w:rPr>
                <w:rFonts w:ascii="Arial" w:hAnsi="Arial" w:cs="Arial"/>
                <w:sz w:val="18"/>
                <w:lang w:eastAsia="fr-FR"/>
              </w:rPr>
            </w:pPr>
            <w:r w:rsidRPr="00EE4E39">
              <w:rPr>
                <w:rFonts w:ascii="Arial" w:hAnsi="Arial" w:cs="Arial"/>
                <w:sz w:val="18"/>
                <w:lang w:eastAsia="fr-FR"/>
              </w:rPr>
              <w:t>DRX.3</w:t>
            </w:r>
          </w:p>
        </w:tc>
      </w:tr>
      <w:tr w:rsidR="00A82402" w:rsidRPr="00EE4E39" w14:paraId="597455B9" w14:textId="77777777" w:rsidTr="00B10B65">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40A673F" w14:textId="77777777" w:rsidR="00A82402" w:rsidRPr="00EE4E39" w:rsidRDefault="00A82402" w:rsidP="00B10B65">
            <w:pPr>
              <w:keepNext/>
              <w:keepLines/>
              <w:spacing w:after="0"/>
              <w:rPr>
                <w:rFonts w:ascii="Arial" w:hAnsi="Arial" w:cs="Arial"/>
                <w:sz w:val="18"/>
                <w:lang w:eastAsia="fr-FR"/>
              </w:rPr>
            </w:pPr>
            <w:proofErr w:type="spellStart"/>
            <w:r w:rsidRPr="00EE4E39">
              <w:rPr>
                <w:rFonts w:ascii="Arial" w:hAnsi="Arial" w:cs="Arial"/>
                <w:sz w:val="18"/>
                <w:lang w:eastAsia="fr-FR"/>
              </w:rPr>
              <w:t>reportConfigType</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3E279D26" w14:textId="77777777" w:rsidR="00A82402" w:rsidRPr="00EE4E39" w:rsidRDefault="00A82402" w:rsidP="00B10B65">
            <w:pPr>
              <w:keepNext/>
              <w:keepLines/>
              <w:spacing w:after="0"/>
              <w:jc w:val="center"/>
              <w:rPr>
                <w:rFonts w:ascii="Arial" w:hAnsi="Arial" w:cs="Arial"/>
                <w:sz w:val="18"/>
                <w:lang w:eastAsia="fr-FR"/>
              </w:rPr>
            </w:pPr>
            <w:r w:rsidRPr="00EE4E39">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10C49CAA" w14:textId="77777777" w:rsidR="00A82402" w:rsidRPr="00EE4E39" w:rsidRDefault="00A82402" w:rsidP="00B10B65">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61BAE1C6" w14:textId="77777777" w:rsidR="00A82402" w:rsidRPr="00EE4E39" w:rsidRDefault="00A82402" w:rsidP="00B10B65">
            <w:pPr>
              <w:keepNext/>
              <w:keepLines/>
              <w:spacing w:after="0"/>
              <w:jc w:val="center"/>
              <w:rPr>
                <w:rFonts w:ascii="Arial" w:hAnsi="Arial" w:cs="Arial"/>
                <w:sz w:val="18"/>
                <w:lang w:eastAsia="fr-FR"/>
              </w:rPr>
            </w:pPr>
            <w:r w:rsidRPr="00EE4E39">
              <w:rPr>
                <w:rFonts w:ascii="Arial" w:hAnsi="Arial" w:cs="Arial"/>
                <w:sz w:val="18"/>
                <w:lang w:eastAsia="fr-FR"/>
              </w:rPr>
              <w:t>aperiodic</w:t>
            </w:r>
          </w:p>
        </w:tc>
      </w:tr>
      <w:tr w:rsidR="00A82402" w:rsidRPr="00EE4E39" w14:paraId="02FC90B8" w14:textId="77777777" w:rsidTr="00B10B65">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F099084" w14:textId="77777777" w:rsidR="00A82402" w:rsidRPr="00EE4E39" w:rsidRDefault="00A82402" w:rsidP="00B10B65">
            <w:pPr>
              <w:keepNext/>
              <w:keepLines/>
              <w:spacing w:after="0"/>
              <w:rPr>
                <w:rFonts w:ascii="Arial" w:hAnsi="Arial" w:cs="Arial"/>
                <w:sz w:val="18"/>
                <w:lang w:eastAsia="fr-FR"/>
              </w:rPr>
            </w:pPr>
            <w:proofErr w:type="spellStart"/>
            <w:r w:rsidRPr="00EE4E39">
              <w:rPr>
                <w:rFonts w:ascii="Arial" w:hAnsi="Arial" w:cs="Arial"/>
                <w:sz w:val="18"/>
                <w:lang w:eastAsia="fr-FR"/>
              </w:rPr>
              <w:t>reportQuantity</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0CFA10E4" w14:textId="77777777" w:rsidR="00A82402" w:rsidRPr="00EE4E39" w:rsidRDefault="00A82402" w:rsidP="00B10B65">
            <w:pPr>
              <w:keepNext/>
              <w:keepLines/>
              <w:spacing w:after="0"/>
              <w:jc w:val="center"/>
              <w:rPr>
                <w:rFonts w:ascii="Arial" w:hAnsi="Arial" w:cs="Arial"/>
                <w:sz w:val="18"/>
                <w:lang w:eastAsia="fr-FR"/>
              </w:rPr>
            </w:pPr>
            <w:r w:rsidRPr="00EE4E39">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7066B4BF" w14:textId="77777777" w:rsidR="00A82402" w:rsidRPr="00EE4E39" w:rsidRDefault="00A82402" w:rsidP="00B10B65">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2F30ECE3" w14:textId="77777777" w:rsidR="00A82402" w:rsidRPr="00EE4E39" w:rsidRDefault="00A82402" w:rsidP="00B10B65">
            <w:pPr>
              <w:keepNext/>
              <w:keepLines/>
              <w:spacing w:after="0"/>
              <w:jc w:val="center"/>
              <w:rPr>
                <w:rFonts w:ascii="Arial" w:hAnsi="Arial" w:cs="Arial"/>
                <w:sz w:val="18"/>
                <w:lang w:eastAsia="fr-FR"/>
              </w:rPr>
            </w:pPr>
            <w:r w:rsidRPr="00EE4E39">
              <w:rPr>
                <w:rFonts w:ascii="Arial" w:hAnsi="Arial" w:cs="Arial"/>
                <w:sz w:val="18"/>
                <w:lang w:eastAsia="fr-FR"/>
              </w:rPr>
              <w:t>cri-RSRP</w:t>
            </w:r>
          </w:p>
        </w:tc>
      </w:tr>
      <w:tr w:rsidR="00A82402" w:rsidRPr="00EE4E39" w14:paraId="5CDB9FC6" w14:textId="77777777" w:rsidTr="00B10B65">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E488490" w14:textId="77777777" w:rsidR="00A82402" w:rsidRPr="00EE4E39" w:rsidRDefault="00A82402" w:rsidP="00B10B65">
            <w:pPr>
              <w:keepNext/>
              <w:keepLines/>
              <w:spacing w:after="0"/>
              <w:rPr>
                <w:rFonts w:ascii="Arial" w:hAnsi="Arial" w:cs="Arial"/>
                <w:sz w:val="18"/>
                <w:lang w:eastAsia="fr-FR"/>
              </w:rPr>
            </w:pPr>
            <w:r w:rsidRPr="00EE4E39">
              <w:rPr>
                <w:rFonts w:ascii="Arial" w:hAnsi="Arial" w:cs="Arial"/>
                <w:sz w:val="18"/>
                <w:lang w:eastAsia="fr-FR"/>
              </w:rPr>
              <w:t>Number of reported RS</w:t>
            </w:r>
          </w:p>
        </w:tc>
        <w:tc>
          <w:tcPr>
            <w:tcW w:w="956" w:type="dxa"/>
            <w:tcBorders>
              <w:top w:val="single" w:sz="4" w:space="0" w:color="auto"/>
              <w:left w:val="single" w:sz="4" w:space="0" w:color="auto"/>
              <w:bottom w:val="single" w:sz="4" w:space="0" w:color="auto"/>
              <w:right w:val="single" w:sz="4" w:space="0" w:color="auto"/>
            </w:tcBorders>
            <w:vAlign w:val="center"/>
            <w:hideMark/>
          </w:tcPr>
          <w:p w14:paraId="2F12581D" w14:textId="77777777" w:rsidR="00A82402" w:rsidRPr="00EE4E39" w:rsidRDefault="00A82402" w:rsidP="00B10B65">
            <w:pPr>
              <w:keepNext/>
              <w:keepLines/>
              <w:spacing w:after="0"/>
              <w:jc w:val="center"/>
              <w:rPr>
                <w:rFonts w:ascii="Arial" w:hAnsi="Arial" w:cs="Arial"/>
                <w:sz w:val="18"/>
                <w:lang w:eastAsia="fr-FR"/>
              </w:rPr>
            </w:pPr>
            <w:r w:rsidRPr="00EE4E39">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6DCB2C2C" w14:textId="77777777" w:rsidR="00A82402" w:rsidRPr="00EE4E39" w:rsidRDefault="00A82402" w:rsidP="00B10B65">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266A7372" w14:textId="77777777" w:rsidR="00A82402" w:rsidRPr="00EE4E39" w:rsidRDefault="00A82402" w:rsidP="00B10B65">
            <w:pPr>
              <w:keepNext/>
              <w:keepLines/>
              <w:spacing w:after="0"/>
              <w:jc w:val="center"/>
              <w:rPr>
                <w:rFonts w:ascii="Arial" w:hAnsi="Arial" w:cs="Arial"/>
                <w:sz w:val="18"/>
                <w:lang w:eastAsia="fr-FR"/>
              </w:rPr>
            </w:pPr>
            <w:r w:rsidRPr="00EE4E39">
              <w:rPr>
                <w:rFonts w:ascii="Arial" w:hAnsi="Arial" w:cs="Arial"/>
                <w:sz w:val="18"/>
                <w:lang w:eastAsia="fr-FR"/>
              </w:rPr>
              <w:t>2</w:t>
            </w:r>
          </w:p>
        </w:tc>
      </w:tr>
      <w:tr w:rsidR="00A82402" w:rsidRPr="00EE4E39" w14:paraId="263C4D03" w14:textId="77777777" w:rsidTr="00B10B65">
        <w:trPr>
          <w:trHeight w:val="72"/>
          <w:jc w:val="center"/>
        </w:trPr>
        <w:tc>
          <w:tcPr>
            <w:tcW w:w="2736" w:type="dxa"/>
            <w:vMerge w:val="restart"/>
            <w:tcBorders>
              <w:top w:val="single" w:sz="4" w:space="0" w:color="auto"/>
              <w:left w:val="single" w:sz="4" w:space="0" w:color="auto"/>
              <w:bottom w:val="single" w:sz="4" w:space="0" w:color="auto"/>
              <w:right w:val="single" w:sz="4" w:space="0" w:color="auto"/>
            </w:tcBorders>
            <w:vAlign w:val="center"/>
            <w:hideMark/>
          </w:tcPr>
          <w:p w14:paraId="708D5415" w14:textId="77777777" w:rsidR="00A82402" w:rsidRPr="00EE4E39" w:rsidRDefault="00A82402" w:rsidP="00B10B65">
            <w:pPr>
              <w:keepNext/>
              <w:keepLines/>
              <w:spacing w:after="0"/>
              <w:rPr>
                <w:rFonts w:ascii="Arial" w:hAnsi="Arial" w:cs="Arial"/>
                <w:sz w:val="18"/>
                <w:lang w:eastAsia="fr-FR"/>
              </w:rPr>
            </w:pPr>
            <w:proofErr w:type="spellStart"/>
            <w:r w:rsidRPr="00EE4E39">
              <w:rPr>
                <w:rFonts w:ascii="Arial" w:hAnsi="Arial" w:cs="Arial"/>
                <w:sz w:val="18"/>
                <w:lang w:eastAsia="fr-FR"/>
              </w:rPr>
              <w:t>qcl</w:t>
            </w:r>
            <w:proofErr w:type="spellEnd"/>
            <w:r w:rsidRPr="00EE4E39">
              <w:rPr>
                <w:rFonts w:ascii="Arial" w:hAnsi="Arial" w:cs="Arial"/>
                <w:sz w:val="18"/>
                <w:lang w:eastAsia="fr-FR"/>
              </w:rPr>
              <w:t>-Info</w:t>
            </w:r>
          </w:p>
        </w:tc>
        <w:tc>
          <w:tcPr>
            <w:tcW w:w="956" w:type="dxa"/>
            <w:vMerge w:val="restart"/>
            <w:tcBorders>
              <w:top w:val="single" w:sz="4" w:space="0" w:color="auto"/>
              <w:left w:val="single" w:sz="4" w:space="0" w:color="auto"/>
              <w:bottom w:val="single" w:sz="4" w:space="0" w:color="auto"/>
              <w:right w:val="single" w:sz="4" w:space="0" w:color="auto"/>
            </w:tcBorders>
            <w:vAlign w:val="center"/>
            <w:hideMark/>
          </w:tcPr>
          <w:p w14:paraId="78DF8BB5" w14:textId="77777777" w:rsidR="00A82402" w:rsidRPr="00EE4E39" w:rsidRDefault="00A82402" w:rsidP="00B10B65">
            <w:pPr>
              <w:keepNext/>
              <w:keepLines/>
              <w:spacing w:after="0"/>
              <w:jc w:val="center"/>
              <w:rPr>
                <w:rFonts w:ascii="Arial" w:hAnsi="Arial" w:cs="Arial"/>
                <w:sz w:val="18"/>
                <w:lang w:eastAsia="fr-FR"/>
              </w:rPr>
            </w:pPr>
            <w:r w:rsidRPr="00EE4E39">
              <w:rPr>
                <w:rFonts w:ascii="Arial" w:hAnsi="Arial" w:cs="Arial"/>
                <w:sz w:val="18"/>
                <w:lang w:eastAsia="fr-FR"/>
              </w:rPr>
              <w:t>1</w:t>
            </w:r>
          </w:p>
        </w:tc>
        <w:tc>
          <w:tcPr>
            <w:tcW w:w="961" w:type="dxa"/>
            <w:vMerge w:val="restart"/>
            <w:tcBorders>
              <w:top w:val="single" w:sz="4" w:space="0" w:color="auto"/>
              <w:left w:val="single" w:sz="4" w:space="0" w:color="auto"/>
              <w:bottom w:val="single" w:sz="4" w:space="0" w:color="auto"/>
              <w:right w:val="single" w:sz="4" w:space="0" w:color="auto"/>
            </w:tcBorders>
            <w:vAlign w:val="center"/>
          </w:tcPr>
          <w:p w14:paraId="32FF961E" w14:textId="77777777" w:rsidR="00A82402" w:rsidRPr="00EE4E39" w:rsidRDefault="00A82402" w:rsidP="00B10B65">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122EBE04" w14:textId="77777777" w:rsidR="00A82402" w:rsidRPr="00EE4E39" w:rsidRDefault="00A82402" w:rsidP="00B10B65">
            <w:pPr>
              <w:keepNext/>
              <w:keepLines/>
              <w:spacing w:after="0"/>
              <w:jc w:val="center"/>
              <w:rPr>
                <w:rFonts w:ascii="Arial" w:hAnsi="Arial" w:cs="Arial"/>
                <w:sz w:val="18"/>
                <w:lang w:eastAsia="fr-FR"/>
              </w:rPr>
            </w:pPr>
            <w:r w:rsidRPr="00EE4E39">
              <w:rPr>
                <w:rFonts w:ascii="Arial" w:hAnsi="Arial" w:cs="Arial"/>
                <w:sz w:val="18"/>
                <w:lang w:eastAsia="fr-FR"/>
              </w:rPr>
              <w:t>SSB#0 for resource#0</w:t>
            </w:r>
          </w:p>
        </w:tc>
      </w:tr>
      <w:tr w:rsidR="00A82402" w:rsidRPr="00EE4E39" w14:paraId="60DDB183" w14:textId="77777777" w:rsidTr="00B10B65">
        <w:trPr>
          <w:trHeight w:val="72"/>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72633059" w14:textId="77777777" w:rsidR="00A82402" w:rsidRPr="00EE4E39" w:rsidRDefault="00A82402" w:rsidP="00B10B65">
            <w:pPr>
              <w:spacing w:after="0"/>
              <w:rPr>
                <w:rFonts w:ascii="Arial" w:hAnsi="Arial" w:cs="Arial"/>
                <w:sz w:val="18"/>
                <w:lang w:eastAsia="fr-FR"/>
              </w:rPr>
            </w:pP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6242B260" w14:textId="77777777" w:rsidR="00A82402" w:rsidRPr="00EE4E39" w:rsidRDefault="00A82402" w:rsidP="00B10B65">
            <w:pPr>
              <w:spacing w:after="0"/>
              <w:rPr>
                <w:rFonts w:ascii="Arial" w:hAnsi="Arial" w:cs="Arial"/>
                <w:sz w:val="18"/>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33C20A62" w14:textId="77777777" w:rsidR="00A82402" w:rsidRPr="00EE4E39" w:rsidRDefault="00A82402" w:rsidP="00B10B65">
            <w:pPr>
              <w:spacing w:after="0"/>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36150E98" w14:textId="77777777" w:rsidR="00A82402" w:rsidRPr="00EE4E39" w:rsidRDefault="00A82402" w:rsidP="00B10B65">
            <w:pPr>
              <w:keepNext/>
              <w:keepLines/>
              <w:spacing w:after="0"/>
              <w:jc w:val="center"/>
              <w:rPr>
                <w:rFonts w:ascii="Arial" w:hAnsi="Arial" w:cs="Arial"/>
                <w:sz w:val="18"/>
                <w:lang w:eastAsia="fr-FR"/>
              </w:rPr>
            </w:pPr>
            <w:r w:rsidRPr="00EE4E39">
              <w:rPr>
                <w:rFonts w:ascii="Arial" w:hAnsi="Arial" w:cs="Arial"/>
                <w:sz w:val="18"/>
                <w:lang w:eastAsia="fr-FR"/>
              </w:rPr>
              <w:t>SSB#1 for resource#1</w:t>
            </w:r>
          </w:p>
        </w:tc>
      </w:tr>
      <w:tr w:rsidR="00A82402" w:rsidRPr="00EE4E39" w14:paraId="2AB01AD1" w14:textId="77777777" w:rsidTr="00B10B65">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3EFD5B1" w14:textId="77777777" w:rsidR="00A82402" w:rsidRPr="00EE4E39" w:rsidRDefault="00A82402" w:rsidP="00B10B65">
            <w:pPr>
              <w:keepNext/>
              <w:keepLines/>
              <w:spacing w:after="0"/>
              <w:rPr>
                <w:rFonts w:ascii="Arial" w:hAnsi="Arial" w:cs="Arial"/>
                <w:sz w:val="18"/>
                <w:lang w:eastAsia="fr-FR"/>
              </w:rPr>
            </w:pPr>
            <w:proofErr w:type="spellStart"/>
            <w:r w:rsidRPr="00EE4E39">
              <w:rPr>
                <w:rFonts w:ascii="Arial" w:hAnsi="Arial" w:cs="Arial"/>
                <w:sz w:val="18"/>
                <w:lang w:eastAsia="fr-FR"/>
              </w:rPr>
              <w:t>reportSlotOffsetList</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12E5BEBF" w14:textId="77777777" w:rsidR="00A82402" w:rsidRPr="00EE4E39" w:rsidRDefault="00A82402" w:rsidP="00B10B65">
            <w:pPr>
              <w:keepNext/>
              <w:keepLines/>
              <w:spacing w:after="0"/>
              <w:jc w:val="center"/>
              <w:rPr>
                <w:rFonts w:ascii="Arial" w:hAnsi="Arial" w:cs="Arial"/>
                <w:sz w:val="18"/>
                <w:lang w:eastAsia="fr-FR"/>
              </w:rPr>
            </w:pPr>
            <w:r w:rsidRPr="00EE4E39">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12D357E4" w14:textId="77777777" w:rsidR="00A82402" w:rsidRPr="00EE4E39" w:rsidRDefault="00A82402" w:rsidP="00B10B65">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50DF89A3" w14:textId="77777777" w:rsidR="00A82402" w:rsidRPr="00EE4E39" w:rsidRDefault="00A82402" w:rsidP="00B10B65">
            <w:pPr>
              <w:keepNext/>
              <w:keepLines/>
              <w:spacing w:after="0"/>
              <w:jc w:val="center"/>
              <w:rPr>
                <w:rFonts w:ascii="Arial" w:hAnsi="Arial" w:cs="Arial"/>
                <w:sz w:val="18"/>
                <w:lang w:eastAsia="fr-FR"/>
              </w:rPr>
            </w:pPr>
            <w:r w:rsidRPr="00EE4E39">
              <w:rPr>
                <w:rFonts w:ascii="Arial" w:hAnsi="Arial" w:cs="Arial"/>
                <w:sz w:val="18"/>
                <w:lang w:eastAsia="fr-FR"/>
              </w:rPr>
              <w:t>8</w:t>
            </w:r>
          </w:p>
        </w:tc>
      </w:tr>
      <w:tr w:rsidR="00A82402" w:rsidRPr="00EE4E39" w14:paraId="2169C268" w14:textId="77777777" w:rsidTr="00B10B65">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1018D48" w14:textId="77777777" w:rsidR="00A82402" w:rsidRPr="00EE4E39" w:rsidRDefault="00A82402" w:rsidP="00B10B65">
            <w:pPr>
              <w:keepNext/>
              <w:keepLines/>
              <w:spacing w:after="0"/>
              <w:rPr>
                <w:rFonts w:ascii="Arial" w:hAnsi="Arial" w:cs="Arial"/>
                <w:sz w:val="18"/>
                <w:lang w:eastAsia="fr-FR"/>
              </w:rPr>
            </w:pPr>
            <w:r w:rsidRPr="00EE4E39">
              <w:rPr>
                <w:rFonts w:ascii="Arial" w:hAnsi="Arial" w:cs="Arial"/>
                <w:sz w:val="18"/>
                <w:lang w:eastAsia="fr-FR"/>
              </w:rPr>
              <w:t>Propagation condition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7395D653" w14:textId="77777777" w:rsidR="00A82402" w:rsidRPr="00EE4E39" w:rsidRDefault="00A82402" w:rsidP="00B10B65">
            <w:pPr>
              <w:keepNext/>
              <w:keepLines/>
              <w:spacing w:after="0"/>
              <w:jc w:val="center"/>
              <w:rPr>
                <w:rFonts w:ascii="Arial" w:hAnsi="Arial" w:cs="Arial"/>
                <w:sz w:val="18"/>
                <w:lang w:eastAsia="fr-FR"/>
              </w:rPr>
            </w:pPr>
            <w:r w:rsidRPr="00EE4E39">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564C1FD1" w14:textId="77777777" w:rsidR="00A82402" w:rsidRPr="00EE4E39" w:rsidRDefault="00A82402" w:rsidP="00B10B65">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416D83E5" w14:textId="77777777" w:rsidR="00A82402" w:rsidRPr="00EE4E39" w:rsidRDefault="00A82402" w:rsidP="00B10B65">
            <w:pPr>
              <w:keepNext/>
              <w:keepLines/>
              <w:spacing w:after="0"/>
              <w:jc w:val="center"/>
              <w:rPr>
                <w:rFonts w:ascii="Arial" w:hAnsi="Arial" w:cs="Arial"/>
                <w:sz w:val="18"/>
                <w:lang w:eastAsia="fr-FR"/>
              </w:rPr>
            </w:pPr>
            <w:r w:rsidRPr="00EE4E39">
              <w:rPr>
                <w:rFonts w:ascii="Arial" w:hAnsi="Arial" w:cs="Arial"/>
                <w:sz w:val="18"/>
                <w:lang w:eastAsia="fr-FR"/>
              </w:rPr>
              <w:t>AWGN</w:t>
            </w:r>
          </w:p>
        </w:tc>
      </w:tr>
      <w:tr w:rsidR="00A82402" w:rsidRPr="00EE4E39" w14:paraId="26BE98E0" w14:textId="77777777" w:rsidTr="00B10B65">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153DDEE" w14:textId="77777777" w:rsidR="00A82402" w:rsidRPr="00EE4E39" w:rsidRDefault="00A82402" w:rsidP="00B10B65">
            <w:pPr>
              <w:keepNext/>
              <w:keepLines/>
              <w:spacing w:after="0"/>
              <w:rPr>
                <w:rFonts w:ascii="Arial" w:hAnsi="Arial" w:cs="Arial"/>
                <w:sz w:val="18"/>
                <w:lang w:eastAsia="fr-FR"/>
              </w:rPr>
            </w:pPr>
            <w:r w:rsidRPr="00EE4E39">
              <w:rPr>
                <w:rFonts w:ascii="Arial" w:hAnsi="Arial" w:cs="Arial"/>
                <w:sz w:val="18"/>
                <w:lang w:eastAsia="fr-FR"/>
              </w:rPr>
              <w:t>T1</w:t>
            </w:r>
          </w:p>
        </w:tc>
        <w:tc>
          <w:tcPr>
            <w:tcW w:w="956" w:type="dxa"/>
            <w:tcBorders>
              <w:top w:val="single" w:sz="4" w:space="0" w:color="auto"/>
              <w:left w:val="single" w:sz="4" w:space="0" w:color="auto"/>
              <w:bottom w:val="single" w:sz="4" w:space="0" w:color="auto"/>
              <w:right w:val="single" w:sz="4" w:space="0" w:color="auto"/>
            </w:tcBorders>
            <w:vAlign w:val="center"/>
            <w:hideMark/>
          </w:tcPr>
          <w:p w14:paraId="3975DE9C" w14:textId="77777777" w:rsidR="00A82402" w:rsidRPr="00EE4E39" w:rsidRDefault="00A82402" w:rsidP="00B10B65">
            <w:pPr>
              <w:pStyle w:val="TAC"/>
              <w:rPr>
                <w:lang w:eastAsia="fr-FR"/>
              </w:rPr>
            </w:pPr>
            <w:r w:rsidRPr="00EE4E39">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hideMark/>
          </w:tcPr>
          <w:p w14:paraId="79E9D6EB" w14:textId="77777777" w:rsidR="00A82402" w:rsidRPr="00EE4E39" w:rsidRDefault="00A82402" w:rsidP="00B10B65">
            <w:pPr>
              <w:pStyle w:val="TAC"/>
              <w:rPr>
                <w:lang w:eastAsia="fr-FR"/>
              </w:rPr>
            </w:pPr>
            <w:r w:rsidRPr="00EE4E39">
              <w:rPr>
                <w:lang w:eastAsia="fr-FR"/>
              </w:rPr>
              <w:t>s</w:t>
            </w:r>
          </w:p>
        </w:tc>
        <w:tc>
          <w:tcPr>
            <w:tcW w:w="2097" w:type="dxa"/>
            <w:tcBorders>
              <w:top w:val="single" w:sz="4" w:space="0" w:color="auto"/>
              <w:left w:val="single" w:sz="4" w:space="0" w:color="auto"/>
              <w:bottom w:val="single" w:sz="4" w:space="0" w:color="auto"/>
              <w:right w:val="single" w:sz="4" w:space="0" w:color="auto"/>
            </w:tcBorders>
            <w:vAlign w:val="center"/>
            <w:hideMark/>
          </w:tcPr>
          <w:p w14:paraId="1AE6E3D1" w14:textId="77777777" w:rsidR="00A82402" w:rsidRPr="00EE4E39" w:rsidRDefault="00A82402" w:rsidP="00B10B65">
            <w:pPr>
              <w:pStyle w:val="TAC"/>
              <w:rPr>
                <w:lang w:eastAsia="fr-FR"/>
              </w:rPr>
            </w:pPr>
            <w:r w:rsidRPr="00EE4E39">
              <w:rPr>
                <w:lang w:eastAsia="fr-FR"/>
              </w:rPr>
              <w:t>5</w:t>
            </w:r>
          </w:p>
        </w:tc>
      </w:tr>
      <w:tr w:rsidR="00A82402" w:rsidRPr="00EE4E39" w14:paraId="3A247EB3" w14:textId="77777777" w:rsidTr="00B10B65">
        <w:trPr>
          <w:trHeight w:val="152"/>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8FB9BF1" w14:textId="77777777" w:rsidR="00A82402" w:rsidRPr="00EE4E39" w:rsidRDefault="00A82402" w:rsidP="00B10B65">
            <w:pPr>
              <w:pStyle w:val="TAL"/>
              <w:rPr>
                <w:lang w:eastAsia="fr-FR"/>
              </w:rPr>
            </w:pPr>
            <w:r w:rsidRPr="00EE4E39">
              <w:rPr>
                <w:lang w:eastAsia="fr-FR"/>
              </w:rPr>
              <w:t>EPRE ratio of PSS to SSS</w:t>
            </w:r>
          </w:p>
        </w:tc>
        <w:tc>
          <w:tcPr>
            <w:tcW w:w="956" w:type="dxa"/>
            <w:vMerge w:val="restart"/>
            <w:tcBorders>
              <w:top w:val="single" w:sz="4" w:space="0" w:color="auto"/>
              <w:left w:val="single" w:sz="4" w:space="0" w:color="auto"/>
              <w:bottom w:val="single" w:sz="4" w:space="0" w:color="auto"/>
              <w:right w:val="single" w:sz="4" w:space="0" w:color="auto"/>
            </w:tcBorders>
            <w:vAlign w:val="center"/>
            <w:hideMark/>
          </w:tcPr>
          <w:p w14:paraId="679A7332" w14:textId="77777777" w:rsidR="00A82402" w:rsidRPr="00EE4E39" w:rsidRDefault="00A82402" w:rsidP="00B10B65">
            <w:pPr>
              <w:pStyle w:val="TAC"/>
              <w:rPr>
                <w:lang w:eastAsia="fr-FR"/>
              </w:rPr>
            </w:pPr>
            <w:r w:rsidRPr="00EE4E39">
              <w:rPr>
                <w:lang w:eastAsia="fr-FR"/>
              </w:rPr>
              <w:t>1</w:t>
            </w:r>
          </w:p>
        </w:tc>
        <w:tc>
          <w:tcPr>
            <w:tcW w:w="961" w:type="dxa"/>
            <w:vMerge w:val="restart"/>
            <w:tcBorders>
              <w:top w:val="single" w:sz="4" w:space="0" w:color="auto"/>
              <w:left w:val="single" w:sz="4" w:space="0" w:color="auto"/>
              <w:bottom w:val="single" w:sz="4" w:space="0" w:color="auto"/>
              <w:right w:val="single" w:sz="4" w:space="0" w:color="auto"/>
            </w:tcBorders>
            <w:vAlign w:val="center"/>
            <w:hideMark/>
          </w:tcPr>
          <w:p w14:paraId="2B422EBD" w14:textId="77777777" w:rsidR="00A82402" w:rsidRPr="00EE4E39" w:rsidRDefault="00A82402" w:rsidP="00B10B65">
            <w:pPr>
              <w:pStyle w:val="TAC"/>
              <w:rPr>
                <w:lang w:eastAsia="fr-FR"/>
              </w:rPr>
            </w:pPr>
            <w:r w:rsidRPr="00EE4E39">
              <w:rPr>
                <w:lang w:eastAsia="fr-FR"/>
              </w:rPr>
              <w:t>dB</w:t>
            </w:r>
          </w:p>
        </w:tc>
        <w:tc>
          <w:tcPr>
            <w:tcW w:w="2097" w:type="dxa"/>
            <w:vMerge w:val="restart"/>
            <w:tcBorders>
              <w:top w:val="single" w:sz="4" w:space="0" w:color="auto"/>
              <w:left w:val="single" w:sz="4" w:space="0" w:color="auto"/>
              <w:bottom w:val="single" w:sz="4" w:space="0" w:color="auto"/>
              <w:right w:val="single" w:sz="4" w:space="0" w:color="auto"/>
            </w:tcBorders>
            <w:vAlign w:val="center"/>
            <w:hideMark/>
          </w:tcPr>
          <w:p w14:paraId="2507DFE1" w14:textId="77777777" w:rsidR="00A82402" w:rsidRPr="00EE4E39" w:rsidRDefault="00A82402" w:rsidP="00B10B65">
            <w:pPr>
              <w:pStyle w:val="TAC"/>
              <w:rPr>
                <w:lang w:eastAsia="fr-FR"/>
              </w:rPr>
            </w:pPr>
            <w:r w:rsidRPr="00EE4E39">
              <w:rPr>
                <w:lang w:eastAsia="fr-FR"/>
              </w:rPr>
              <w:t>0</w:t>
            </w:r>
          </w:p>
        </w:tc>
      </w:tr>
      <w:tr w:rsidR="00A82402" w:rsidRPr="00EE4E39" w14:paraId="0A49E158" w14:textId="77777777" w:rsidTr="00B10B65">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51D6934" w14:textId="77777777" w:rsidR="00A82402" w:rsidRPr="00EE4E39" w:rsidRDefault="00A82402" w:rsidP="00B10B65">
            <w:pPr>
              <w:pStyle w:val="TAL"/>
              <w:rPr>
                <w:lang w:eastAsia="fr-FR"/>
              </w:rPr>
            </w:pPr>
            <w:r w:rsidRPr="00EE4E39">
              <w:rPr>
                <w:lang w:eastAsia="fr-FR"/>
              </w:rPr>
              <w:t>EPRE ratio of PBCH DMRS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7459B100" w14:textId="77777777" w:rsidR="00A82402" w:rsidRPr="00EE4E39" w:rsidRDefault="00A82402" w:rsidP="00B10B65">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2FE84749" w14:textId="77777777" w:rsidR="00A82402" w:rsidRPr="00EE4E39" w:rsidRDefault="00A82402" w:rsidP="00B10B65">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7D037FC7" w14:textId="77777777" w:rsidR="00A82402" w:rsidRPr="00EE4E39" w:rsidRDefault="00A82402" w:rsidP="00B10B65">
            <w:pPr>
              <w:pStyle w:val="TAC"/>
              <w:rPr>
                <w:lang w:eastAsia="fr-FR"/>
              </w:rPr>
            </w:pPr>
          </w:p>
        </w:tc>
      </w:tr>
      <w:tr w:rsidR="00A82402" w:rsidRPr="00EE4E39" w14:paraId="493CE07D" w14:textId="77777777" w:rsidTr="00B10B65">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F569DBF" w14:textId="77777777" w:rsidR="00A82402" w:rsidRPr="00EE4E39" w:rsidRDefault="00A82402" w:rsidP="00B10B65">
            <w:pPr>
              <w:pStyle w:val="TAL"/>
              <w:rPr>
                <w:lang w:eastAsia="fr-FR"/>
              </w:rPr>
            </w:pPr>
            <w:r w:rsidRPr="00EE4E39">
              <w:rPr>
                <w:lang w:eastAsia="fr-FR"/>
              </w:rPr>
              <w:t>EPRE ratio of PBCH to PBCH DMRS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48EE8BBE" w14:textId="77777777" w:rsidR="00A82402" w:rsidRPr="00EE4E39" w:rsidRDefault="00A82402" w:rsidP="00B10B65">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0273CC52" w14:textId="77777777" w:rsidR="00A82402" w:rsidRPr="00EE4E39" w:rsidRDefault="00A82402" w:rsidP="00B10B65">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2F722687" w14:textId="77777777" w:rsidR="00A82402" w:rsidRPr="00EE4E39" w:rsidRDefault="00A82402" w:rsidP="00B10B65">
            <w:pPr>
              <w:pStyle w:val="TAC"/>
              <w:rPr>
                <w:lang w:eastAsia="fr-FR"/>
              </w:rPr>
            </w:pPr>
          </w:p>
        </w:tc>
      </w:tr>
      <w:tr w:rsidR="00A82402" w:rsidRPr="00EE4E39" w14:paraId="5F0DE181" w14:textId="77777777" w:rsidTr="00B10B65">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F7CE4EA" w14:textId="77777777" w:rsidR="00A82402" w:rsidRPr="00EE4E39" w:rsidRDefault="00A82402" w:rsidP="00B10B65">
            <w:pPr>
              <w:pStyle w:val="TAL"/>
              <w:rPr>
                <w:lang w:eastAsia="fr-FR"/>
              </w:rPr>
            </w:pPr>
            <w:r w:rsidRPr="00EE4E39">
              <w:rPr>
                <w:lang w:eastAsia="fr-FR"/>
              </w:rPr>
              <w:t>EPRE ratio of PDCCH DMRS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3566C61E" w14:textId="77777777" w:rsidR="00A82402" w:rsidRPr="00EE4E39" w:rsidRDefault="00A82402" w:rsidP="00B10B65">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42CB2FF6" w14:textId="77777777" w:rsidR="00A82402" w:rsidRPr="00EE4E39" w:rsidRDefault="00A82402" w:rsidP="00B10B65">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07FBB9A7" w14:textId="77777777" w:rsidR="00A82402" w:rsidRPr="00EE4E39" w:rsidRDefault="00A82402" w:rsidP="00B10B65">
            <w:pPr>
              <w:pStyle w:val="TAC"/>
              <w:rPr>
                <w:lang w:eastAsia="fr-FR"/>
              </w:rPr>
            </w:pPr>
          </w:p>
        </w:tc>
      </w:tr>
      <w:tr w:rsidR="00A82402" w:rsidRPr="00EE4E39" w14:paraId="105400CB" w14:textId="77777777" w:rsidTr="00B10B65">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29107A7" w14:textId="77777777" w:rsidR="00A82402" w:rsidRPr="00EE4E39" w:rsidRDefault="00A82402" w:rsidP="00B10B65">
            <w:pPr>
              <w:pStyle w:val="TAL"/>
              <w:rPr>
                <w:lang w:eastAsia="fr-FR"/>
              </w:rPr>
            </w:pPr>
            <w:r w:rsidRPr="00EE4E39">
              <w:rPr>
                <w:lang w:eastAsia="fr-FR"/>
              </w:rPr>
              <w:t>EPRE ratio of PDCCH to PDCCH DMRS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00DF59D4" w14:textId="77777777" w:rsidR="00A82402" w:rsidRPr="00EE4E39" w:rsidRDefault="00A82402" w:rsidP="00B10B65">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1385CA6C" w14:textId="77777777" w:rsidR="00A82402" w:rsidRPr="00EE4E39" w:rsidRDefault="00A82402" w:rsidP="00B10B65">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0EB351C1" w14:textId="77777777" w:rsidR="00A82402" w:rsidRPr="00EE4E39" w:rsidRDefault="00A82402" w:rsidP="00B10B65">
            <w:pPr>
              <w:pStyle w:val="TAC"/>
              <w:rPr>
                <w:lang w:eastAsia="fr-FR"/>
              </w:rPr>
            </w:pPr>
          </w:p>
        </w:tc>
      </w:tr>
      <w:tr w:rsidR="00A82402" w:rsidRPr="00EE4E39" w14:paraId="1294CF72" w14:textId="77777777" w:rsidTr="00B10B65">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1AF12E6" w14:textId="77777777" w:rsidR="00A82402" w:rsidRPr="00EE4E39" w:rsidRDefault="00A82402" w:rsidP="00B10B65">
            <w:pPr>
              <w:pStyle w:val="TAL"/>
              <w:rPr>
                <w:lang w:eastAsia="fr-FR"/>
              </w:rPr>
            </w:pPr>
            <w:r w:rsidRPr="00EE4E39">
              <w:rPr>
                <w:lang w:eastAsia="fr-FR"/>
              </w:rPr>
              <w:t>EPRE ratio of PDSCH DMRS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3474C4A7" w14:textId="77777777" w:rsidR="00A82402" w:rsidRPr="00EE4E39" w:rsidRDefault="00A82402" w:rsidP="00B10B65">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7EA91A9D" w14:textId="77777777" w:rsidR="00A82402" w:rsidRPr="00EE4E39" w:rsidRDefault="00A82402" w:rsidP="00B10B65">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386EED5D" w14:textId="77777777" w:rsidR="00A82402" w:rsidRPr="00EE4E39" w:rsidRDefault="00A82402" w:rsidP="00B10B65">
            <w:pPr>
              <w:pStyle w:val="TAC"/>
              <w:rPr>
                <w:lang w:eastAsia="fr-FR"/>
              </w:rPr>
            </w:pPr>
          </w:p>
        </w:tc>
      </w:tr>
      <w:tr w:rsidR="00A82402" w:rsidRPr="00EE4E39" w14:paraId="1862C4FA" w14:textId="77777777" w:rsidTr="00B10B65">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1E706E7" w14:textId="77777777" w:rsidR="00A82402" w:rsidRPr="00EE4E39" w:rsidRDefault="00A82402" w:rsidP="00B10B65">
            <w:pPr>
              <w:pStyle w:val="TAL"/>
              <w:rPr>
                <w:lang w:eastAsia="fr-FR"/>
              </w:rPr>
            </w:pPr>
            <w:r w:rsidRPr="00EE4E39">
              <w:rPr>
                <w:lang w:eastAsia="fr-FR"/>
              </w:rPr>
              <w:t>EPRE ratio of PDSCH to PDSCH DMRS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4700B87D" w14:textId="77777777" w:rsidR="00A82402" w:rsidRPr="00EE4E39" w:rsidRDefault="00A82402" w:rsidP="00B10B65">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01B274E5" w14:textId="77777777" w:rsidR="00A82402" w:rsidRPr="00EE4E39" w:rsidRDefault="00A82402" w:rsidP="00B10B65">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363B34BB" w14:textId="77777777" w:rsidR="00A82402" w:rsidRPr="00EE4E39" w:rsidRDefault="00A82402" w:rsidP="00B10B65">
            <w:pPr>
              <w:pStyle w:val="TAC"/>
              <w:rPr>
                <w:lang w:eastAsia="fr-FR"/>
              </w:rPr>
            </w:pPr>
          </w:p>
        </w:tc>
      </w:tr>
      <w:tr w:rsidR="00A82402" w:rsidRPr="00EE4E39" w14:paraId="486B1018" w14:textId="77777777" w:rsidTr="00B10B65">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02B698A" w14:textId="77777777" w:rsidR="00A82402" w:rsidRPr="00EE4E39" w:rsidRDefault="00A82402" w:rsidP="00B10B65">
            <w:pPr>
              <w:pStyle w:val="TAL"/>
              <w:rPr>
                <w:lang w:eastAsia="fr-FR"/>
              </w:rPr>
            </w:pPr>
            <w:r w:rsidRPr="00EE4E39">
              <w:rPr>
                <w:lang w:eastAsia="fr-FR"/>
              </w:rPr>
              <w:t xml:space="preserve">EPRE ratio of OCNG DMRS to </w:t>
            </w:r>
            <w:proofErr w:type="spellStart"/>
            <w:r w:rsidRPr="00EE4E39">
              <w:rPr>
                <w:lang w:eastAsia="fr-FR"/>
              </w:rPr>
              <w:t>SSS</w:t>
            </w:r>
            <w:r w:rsidRPr="00EE4E39">
              <w:rPr>
                <w:vertAlign w:val="superscript"/>
                <w:lang w:eastAsia="fr-FR"/>
              </w:rPr>
              <w:t>Note</w:t>
            </w:r>
            <w:proofErr w:type="spellEnd"/>
            <w:r w:rsidRPr="00EE4E39">
              <w:rPr>
                <w:vertAlign w:val="superscript"/>
                <w:lang w:eastAsia="fr-FR"/>
              </w:rPr>
              <w:t xml:space="preserve"> 1</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3C7C87E2" w14:textId="77777777" w:rsidR="00A82402" w:rsidRPr="00EE4E39" w:rsidRDefault="00A82402" w:rsidP="00B10B65">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1075BE26" w14:textId="77777777" w:rsidR="00A82402" w:rsidRPr="00EE4E39" w:rsidRDefault="00A82402" w:rsidP="00B10B65">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100C7181" w14:textId="77777777" w:rsidR="00A82402" w:rsidRPr="00EE4E39" w:rsidRDefault="00A82402" w:rsidP="00B10B65">
            <w:pPr>
              <w:pStyle w:val="TAC"/>
              <w:rPr>
                <w:lang w:eastAsia="fr-FR"/>
              </w:rPr>
            </w:pPr>
          </w:p>
        </w:tc>
      </w:tr>
      <w:tr w:rsidR="00A82402" w:rsidRPr="00EE4E39" w14:paraId="58564F18" w14:textId="77777777" w:rsidTr="00B10B65">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E554554" w14:textId="77777777" w:rsidR="00A82402" w:rsidRPr="00EE4E39" w:rsidRDefault="00A82402" w:rsidP="00B10B65">
            <w:pPr>
              <w:pStyle w:val="TAL"/>
              <w:rPr>
                <w:lang w:eastAsia="fr-FR"/>
              </w:rPr>
            </w:pPr>
            <w:r w:rsidRPr="00EE4E39">
              <w:rPr>
                <w:lang w:eastAsia="fr-FR"/>
              </w:rPr>
              <w:t>EPRE ratio of OCNG to OCNG DMRS</w:t>
            </w:r>
            <w:r w:rsidRPr="00EE4E39">
              <w:rPr>
                <w:vertAlign w:val="superscript"/>
                <w:lang w:eastAsia="fr-FR"/>
              </w:rPr>
              <w:t xml:space="preserve"> Note 1</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385194D6" w14:textId="77777777" w:rsidR="00A82402" w:rsidRPr="00EE4E39" w:rsidRDefault="00A82402" w:rsidP="00B10B65">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2CC7B01B" w14:textId="77777777" w:rsidR="00A82402" w:rsidRPr="00EE4E39" w:rsidRDefault="00A82402" w:rsidP="00B10B65">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03BBD7E6" w14:textId="77777777" w:rsidR="00A82402" w:rsidRPr="00EE4E39" w:rsidRDefault="00A82402" w:rsidP="00B10B65">
            <w:pPr>
              <w:pStyle w:val="TAC"/>
              <w:rPr>
                <w:lang w:eastAsia="fr-FR"/>
              </w:rPr>
            </w:pPr>
          </w:p>
        </w:tc>
      </w:tr>
      <w:tr w:rsidR="00A82402" w:rsidRPr="00EE4E39" w14:paraId="6A857DEC" w14:textId="77777777" w:rsidTr="00B10B65">
        <w:trPr>
          <w:trHeight w:val="145"/>
          <w:jc w:val="center"/>
        </w:trPr>
        <w:tc>
          <w:tcPr>
            <w:tcW w:w="6750" w:type="dxa"/>
            <w:gridSpan w:val="4"/>
            <w:tcBorders>
              <w:top w:val="single" w:sz="4" w:space="0" w:color="auto"/>
              <w:left w:val="single" w:sz="4" w:space="0" w:color="auto"/>
              <w:bottom w:val="single" w:sz="4" w:space="0" w:color="auto"/>
              <w:right w:val="single" w:sz="4" w:space="0" w:color="auto"/>
            </w:tcBorders>
            <w:vAlign w:val="center"/>
            <w:hideMark/>
          </w:tcPr>
          <w:p w14:paraId="022542EF" w14:textId="77777777" w:rsidR="00A82402" w:rsidRPr="00EE4E39" w:rsidRDefault="00A82402" w:rsidP="00B10B65">
            <w:pPr>
              <w:pStyle w:val="TAN"/>
              <w:rPr>
                <w:rFonts w:cs="Arial"/>
                <w:lang w:eastAsia="fr-FR"/>
              </w:rPr>
            </w:pPr>
            <w:r w:rsidRPr="00EE4E39">
              <w:rPr>
                <w:lang w:eastAsia="fr-FR"/>
              </w:rPr>
              <w:t>Note 1:</w:t>
            </w:r>
            <w:r w:rsidRPr="00EE4E39">
              <w:rPr>
                <w:lang w:eastAsia="fr-FR"/>
              </w:rPr>
              <w:tab/>
              <w:t>OCNG shall be used such that both cells are fully allocated and a constant total transmitted power spectral density is achieved for all OFDM symbols.</w:t>
            </w:r>
          </w:p>
        </w:tc>
      </w:tr>
    </w:tbl>
    <w:p w14:paraId="1E3CC24C" w14:textId="77777777" w:rsidR="00A82402" w:rsidRPr="00EE4E39" w:rsidRDefault="00A82402" w:rsidP="00A82402"/>
    <w:p w14:paraId="1BF695E2" w14:textId="77777777" w:rsidR="00A82402" w:rsidRPr="00EE4E39" w:rsidRDefault="00A82402" w:rsidP="00A82402">
      <w:pPr>
        <w:pStyle w:val="TH"/>
      </w:pPr>
      <w:r w:rsidRPr="00EE4E39">
        <w:lastRenderedPageBreak/>
        <w:t xml:space="preserve">Table 7.6.3.4.4-3: Test Environment parameters for </w:t>
      </w:r>
      <w:r w:rsidRPr="00EE4E39">
        <w:rPr>
          <w:lang w:eastAsia="sv-SE"/>
        </w:rPr>
        <w:t>NR SA FR2 CSI-RS-based L1-RSRP measurement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2402" w:rsidRPr="00EE4E39" w14:paraId="0EF67347" w14:textId="77777777" w:rsidTr="00B10B65">
        <w:trPr>
          <w:jc w:val="center"/>
        </w:trPr>
        <w:tc>
          <w:tcPr>
            <w:tcW w:w="1701" w:type="dxa"/>
            <w:shd w:val="clear" w:color="auto" w:fill="auto"/>
          </w:tcPr>
          <w:p w14:paraId="5DE0C263" w14:textId="77777777" w:rsidR="00A82402" w:rsidRPr="00EE4E39" w:rsidRDefault="00A82402" w:rsidP="00B10B65">
            <w:pPr>
              <w:pStyle w:val="TAH"/>
            </w:pPr>
            <w:r w:rsidRPr="00EE4E39">
              <w:t>Parameter</w:t>
            </w:r>
          </w:p>
        </w:tc>
        <w:tc>
          <w:tcPr>
            <w:tcW w:w="3943" w:type="dxa"/>
            <w:gridSpan w:val="2"/>
            <w:shd w:val="clear" w:color="auto" w:fill="auto"/>
          </w:tcPr>
          <w:p w14:paraId="128E2E27" w14:textId="77777777" w:rsidR="00A82402" w:rsidRPr="00EE4E39" w:rsidRDefault="00A82402" w:rsidP="00B10B65">
            <w:pPr>
              <w:pStyle w:val="TAH"/>
            </w:pPr>
            <w:r w:rsidRPr="00EE4E39">
              <w:t>Value</w:t>
            </w:r>
          </w:p>
        </w:tc>
        <w:tc>
          <w:tcPr>
            <w:tcW w:w="3961" w:type="dxa"/>
          </w:tcPr>
          <w:p w14:paraId="738D4E01" w14:textId="77777777" w:rsidR="00A82402" w:rsidRPr="00EE4E39" w:rsidRDefault="00A82402" w:rsidP="00B10B65">
            <w:pPr>
              <w:pStyle w:val="TAH"/>
            </w:pPr>
            <w:r w:rsidRPr="00EE4E39">
              <w:t>Comment</w:t>
            </w:r>
          </w:p>
        </w:tc>
      </w:tr>
      <w:tr w:rsidR="00A82402" w:rsidRPr="00EE4E39" w14:paraId="43B25686" w14:textId="77777777" w:rsidTr="00B10B65">
        <w:trPr>
          <w:jc w:val="center"/>
        </w:trPr>
        <w:tc>
          <w:tcPr>
            <w:tcW w:w="1701" w:type="dxa"/>
            <w:shd w:val="clear" w:color="auto" w:fill="auto"/>
          </w:tcPr>
          <w:p w14:paraId="1FB12876" w14:textId="77777777" w:rsidR="00A82402" w:rsidRPr="00EE4E39" w:rsidRDefault="00A82402" w:rsidP="00B10B65">
            <w:pPr>
              <w:pStyle w:val="TAL"/>
            </w:pPr>
            <w:r w:rsidRPr="00EE4E39">
              <w:t>Test environment</w:t>
            </w:r>
          </w:p>
        </w:tc>
        <w:tc>
          <w:tcPr>
            <w:tcW w:w="3943" w:type="dxa"/>
            <w:gridSpan w:val="2"/>
            <w:shd w:val="clear" w:color="auto" w:fill="auto"/>
          </w:tcPr>
          <w:p w14:paraId="6A69FD26" w14:textId="77777777" w:rsidR="00A82402" w:rsidRPr="00EE4E39" w:rsidRDefault="00A82402" w:rsidP="00B10B65">
            <w:pPr>
              <w:pStyle w:val="TAL"/>
            </w:pPr>
            <w:r w:rsidRPr="00EE4E39">
              <w:t>NC</w:t>
            </w:r>
          </w:p>
        </w:tc>
        <w:tc>
          <w:tcPr>
            <w:tcW w:w="3961" w:type="dxa"/>
          </w:tcPr>
          <w:p w14:paraId="7F21832D" w14:textId="77777777" w:rsidR="00A82402" w:rsidRPr="00EE4E39" w:rsidRDefault="00A82402" w:rsidP="00B10B65">
            <w:pPr>
              <w:pStyle w:val="TAL"/>
            </w:pPr>
            <w:r w:rsidRPr="00EE4E39">
              <w:t>As specified in TS 38.508-1 [14] clause 4.1.</w:t>
            </w:r>
          </w:p>
        </w:tc>
      </w:tr>
      <w:tr w:rsidR="00A82402" w:rsidRPr="00EE4E39" w14:paraId="459621FD" w14:textId="77777777" w:rsidTr="00B10B65">
        <w:trPr>
          <w:jc w:val="center"/>
        </w:trPr>
        <w:tc>
          <w:tcPr>
            <w:tcW w:w="1701" w:type="dxa"/>
            <w:shd w:val="clear" w:color="auto" w:fill="auto"/>
          </w:tcPr>
          <w:p w14:paraId="2BAE3237" w14:textId="77777777" w:rsidR="00A82402" w:rsidRPr="00EE4E39" w:rsidRDefault="00A82402" w:rsidP="00B10B65">
            <w:pPr>
              <w:pStyle w:val="TAL"/>
            </w:pPr>
            <w:r w:rsidRPr="00EE4E39">
              <w:t>Test frequencies</w:t>
            </w:r>
          </w:p>
        </w:tc>
        <w:tc>
          <w:tcPr>
            <w:tcW w:w="7904" w:type="dxa"/>
            <w:gridSpan w:val="3"/>
            <w:shd w:val="clear" w:color="auto" w:fill="auto"/>
          </w:tcPr>
          <w:p w14:paraId="54C93229" w14:textId="77777777" w:rsidR="00A82402" w:rsidRPr="00EE4E39" w:rsidRDefault="00A82402" w:rsidP="00B10B65">
            <w:pPr>
              <w:pStyle w:val="TAL"/>
            </w:pPr>
            <w:r w:rsidRPr="00EE4E39">
              <w:t>As specified in Annex E, Table E.2-1 and TS 38.508-1 [14] clause 4.3.1 and 4.4.2.</w:t>
            </w:r>
          </w:p>
        </w:tc>
      </w:tr>
      <w:tr w:rsidR="00A82402" w:rsidRPr="00EE4E39" w14:paraId="3C0EB506" w14:textId="77777777" w:rsidTr="00B10B65">
        <w:trPr>
          <w:jc w:val="center"/>
        </w:trPr>
        <w:tc>
          <w:tcPr>
            <w:tcW w:w="1701" w:type="dxa"/>
            <w:shd w:val="clear" w:color="auto" w:fill="auto"/>
          </w:tcPr>
          <w:p w14:paraId="2BA2D19C" w14:textId="77777777" w:rsidR="00A82402" w:rsidRPr="00EE4E39" w:rsidRDefault="00A82402" w:rsidP="00B10B65">
            <w:pPr>
              <w:pStyle w:val="TAL"/>
            </w:pPr>
            <w:r w:rsidRPr="00EE4E39">
              <w:t>Channel bandwidth</w:t>
            </w:r>
          </w:p>
        </w:tc>
        <w:tc>
          <w:tcPr>
            <w:tcW w:w="7904" w:type="dxa"/>
            <w:gridSpan w:val="3"/>
            <w:shd w:val="clear" w:color="auto" w:fill="auto"/>
          </w:tcPr>
          <w:p w14:paraId="20501A53" w14:textId="77777777" w:rsidR="00A82402" w:rsidRPr="00EE4E39" w:rsidRDefault="00A82402" w:rsidP="00B10B65">
            <w:pPr>
              <w:pStyle w:val="TAL"/>
            </w:pPr>
            <w:r w:rsidRPr="00EE4E39">
              <w:t>As specified by the test configuration selected from Table 7.6.3.4.4.1-1.</w:t>
            </w:r>
          </w:p>
        </w:tc>
      </w:tr>
      <w:tr w:rsidR="00A82402" w:rsidRPr="00EE4E39" w14:paraId="7C50BDBF" w14:textId="77777777" w:rsidTr="00B10B65">
        <w:trPr>
          <w:jc w:val="center"/>
        </w:trPr>
        <w:tc>
          <w:tcPr>
            <w:tcW w:w="1701" w:type="dxa"/>
            <w:shd w:val="clear" w:color="auto" w:fill="auto"/>
          </w:tcPr>
          <w:p w14:paraId="1B437CFA" w14:textId="77777777" w:rsidR="00A82402" w:rsidRPr="00EE4E39" w:rsidRDefault="00A82402" w:rsidP="00B10B65">
            <w:pPr>
              <w:pStyle w:val="TAL"/>
            </w:pPr>
            <w:r w:rsidRPr="00EE4E39">
              <w:t>Propagation conditions</w:t>
            </w:r>
          </w:p>
        </w:tc>
        <w:tc>
          <w:tcPr>
            <w:tcW w:w="3943" w:type="dxa"/>
            <w:gridSpan w:val="2"/>
            <w:shd w:val="clear" w:color="auto" w:fill="auto"/>
          </w:tcPr>
          <w:p w14:paraId="071E357A" w14:textId="77777777" w:rsidR="00A82402" w:rsidRPr="00EE4E39" w:rsidRDefault="00A82402" w:rsidP="00B10B65">
            <w:pPr>
              <w:pStyle w:val="TAL"/>
            </w:pPr>
            <w:r w:rsidRPr="00EE4E39">
              <w:t>AWGN</w:t>
            </w:r>
          </w:p>
        </w:tc>
        <w:tc>
          <w:tcPr>
            <w:tcW w:w="3961" w:type="dxa"/>
          </w:tcPr>
          <w:p w14:paraId="2CF634B5" w14:textId="77777777" w:rsidR="00A82402" w:rsidRPr="00EE4E39" w:rsidRDefault="00A82402" w:rsidP="00B10B65">
            <w:pPr>
              <w:pStyle w:val="TAL"/>
            </w:pPr>
            <w:r w:rsidRPr="00EE4E39">
              <w:t>As specified in Annex C.2.2.</w:t>
            </w:r>
          </w:p>
        </w:tc>
      </w:tr>
      <w:tr w:rsidR="00A82402" w:rsidRPr="00EE4E39" w14:paraId="5DCBF7B0" w14:textId="77777777" w:rsidTr="00B10B65">
        <w:trPr>
          <w:trHeight w:val="251"/>
          <w:jc w:val="center"/>
        </w:trPr>
        <w:tc>
          <w:tcPr>
            <w:tcW w:w="1701" w:type="dxa"/>
            <w:vMerge w:val="restart"/>
            <w:shd w:val="clear" w:color="auto" w:fill="auto"/>
          </w:tcPr>
          <w:p w14:paraId="408C38DB" w14:textId="77777777" w:rsidR="00A82402" w:rsidRPr="00EE4E39" w:rsidRDefault="00A82402" w:rsidP="00B10B65">
            <w:pPr>
              <w:pStyle w:val="TAL"/>
            </w:pPr>
            <w:r w:rsidRPr="00EE4E39">
              <w:t>Connection Diagram</w:t>
            </w:r>
          </w:p>
        </w:tc>
        <w:tc>
          <w:tcPr>
            <w:tcW w:w="1134" w:type="dxa"/>
            <w:shd w:val="clear" w:color="auto" w:fill="auto"/>
          </w:tcPr>
          <w:p w14:paraId="5E6DF5C2" w14:textId="77777777" w:rsidR="00A82402" w:rsidRPr="00EE4E39" w:rsidRDefault="00A82402" w:rsidP="00B10B65">
            <w:pPr>
              <w:pStyle w:val="TAL"/>
            </w:pPr>
            <w:r w:rsidRPr="00EE4E39">
              <w:t>TE Part</w:t>
            </w:r>
          </w:p>
        </w:tc>
        <w:tc>
          <w:tcPr>
            <w:tcW w:w="2809" w:type="dxa"/>
            <w:shd w:val="clear" w:color="auto" w:fill="auto"/>
          </w:tcPr>
          <w:p w14:paraId="3B7A0944" w14:textId="77777777" w:rsidR="00A82402" w:rsidRPr="00EE4E39" w:rsidRDefault="00A82402" w:rsidP="00B10B65">
            <w:pPr>
              <w:pStyle w:val="TAL"/>
            </w:pPr>
            <w:r w:rsidRPr="00EE4E39">
              <w:rPr>
                <w:rFonts w:cs="Arial"/>
                <w:szCs w:val="18"/>
                <w:lang w:eastAsia="fr-FR"/>
              </w:rPr>
              <w:t>A.3.3.3.1-1</w:t>
            </w:r>
          </w:p>
        </w:tc>
        <w:tc>
          <w:tcPr>
            <w:tcW w:w="3961" w:type="dxa"/>
            <w:vMerge w:val="restart"/>
          </w:tcPr>
          <w:p w14:paraId="53C23DDC" w14:textId="77777777" w:rsidR="00A82402" w:rsidRPr="00EE4E39" w:rsidRDefault="00A82402" w:rsidP="00B10B65">
            <w:pPr>
              <w:pStyle w:val="TAL"/>
            </w:pPr>
            <w:r w:rsidRPr="00EE4E39">
              <w:t>As specified in TS 38.508-1 [14] Annex A.</w:t>
            </w:r>
          </w:p>
        </w:tc>
      </w:tr>
      <w:tr w:rsidR="00A82402" w:rsidRPr="00EE4E39" w14:paraId="5A83985E" w14:textId="77777777" w:rsidTr="00B10B65">
        <w:trPr>
          <w:trHeight w:val="250"/>
          <w:jc w:val="center"/>
        </w:trPr>
        <w:tc>
          <w:tcPr>
            <w:tcW w:w="1701" w:type="dxa"/>
            <w:vMerge/>
            <w:shd w:val="clear" w:color="auto" w:fill="auto"/>
          </w:tcPr>
          <w:p w14:paraId="74EA01D0" w14:textId="77777777" w:rsidR="00A82402" w:rsidRPr="00EE4E39" w:rsidRDefault="00A82402" w:rsidP="00B10B65">
            <w:pPr>
              <w:pStyle w:val="TAL"/>
            </w:pPr>
          </w:p>
        </w:tc>
        <w:tc>
          <w:tcPr>
            <w:tcW w:w="1134" w:type="dxa"/>
            <w:shd w:val="clear" w:color="auto" w:fill="auto"/>
          </w:tcPr>
          <w:p w14:paraId="50547176" w14:textId="77777777" w:rsidR="00A82402" w:rsidRPr="00EE4E39" w:rsidRDefault="00A82402" w:rsidP="00B10B65">
            <w:pPr>
              <w:pStyle w:val="TAL"/>
            </w:pPr>
            <w:r w:rsidRPr="00EE4E39">
              <w:t>DUT Part</w:t>
            </w:r>
          </w:p>
        </w:tc>
        <w:tc>
          <w:tcPr>
            <w:tcW w:w="2809" w:type="dxa"/>
            <w:shd w:val="clear" w:color="auto" w:fill="auto"/>
          </w:tcPr>
          <w:p w14:paraId="5291A118" w14:textId="77777777" w:rsidR="00A82402" w:rsidRPr="00EE4E39" w:rsidRDefault="00A82402" w:rsidP="00B10B65">
            <w:pPr>
              <w:pStyle w:val="TAL"/>
            </w:pPr>
            <w:r w:rsidRPr="00EE4E39">
              <w:rPr>
                <w:rFonts w:cs="Arial"/>
                <w:szCs w:val="18"/>
                <w:lang w:eastAsia="fr-FR"/>
              </w:rPr>
              <w:t>A.3.4.1.1</w:t>
            </w:r>
          </w:p>
        </w:tc>
        <w:tc>
          <w:tcPr>
            <w:tcW w:w="3961" w:type="dxa"/>
            <w:vMerge/>
          </w:tcPr>
          <w:p w14:paraId="37DDFEC5" w14:textId="77777777" w:rsidR="00A82402" w:rsidRPr="00EE4E39" w:rsidRDefault="00A82402" w:rsidP="00B10B65">
            <w:pPr>
              <w:pStyle w:val="TAL"/>
            </w:pPr>
          </w:p>
        </w:tc>
      </w:tr>
      <w:tr w:rsidR="00A82402" w:rsidRPr="00EE4E39" w14:paraId="1D08CE67" w14:textId="77777777" w:rsidTr="00B10B65">
        <w:trPr>
          <w:jc w:val="center"/>
        </w:trPr>
        <w:tc>
          <w:tcPr>
            <w:tcW w:w="1701" w:type="dxa"/>
            <w:shd w:val="clear" w:color="auto" w:fill="auto"/>
          </w:tcPr>
          <w:p w14:paraId="05792EF6" w14:textId="77777777" w:rsidR="00A82402" w:rsidRPr="00EE4E39" w:rsidRDefault="00A82402" w:rsidP="00B10B65">
            <w:pPr>
              <w:pStyle w:val="TAL"/>
            </w:pPr>
            <w:r w:rsidRPr="00EE4E39">
              <w:t>Exceptions to connection diagram</w:t>
            </w:r>
          </w:p>
        </w:tc>
        <w:tc>
          <w:tcPr>
            <w:tcW w:w="3943" w:type="dxa"/>
            <w:gridSpan w:val="2"/>
            <w:shd w:val="clear" w:color="auto" w:fill="auto"/>
          </w:tcPr>
          <w:p w14:paraId="150B3A8F" w14:textId="77777777" w:rsidR="00A82402" w:rsidRPr="00EE4E39" w:rsidRDefault="00A82402" w:rsidP="00B10B65">
            <w:pPr>
              <w:pStyle w:val="TAL"/>
            </w:pPr>
          </w:p>
        </w:tc>
        <w:tc>
          <w:tcPr>
            <w:tcW w:w="3961" w:type="dxa"/>
          </w:tcPr>
          <w:p w14:paraId="6AD23359" w14:textId="77777777" w:rsidR="00A82402" w:rsidRPr="00EE4E39" w:rsidRDefault="00A82402" w:rsidP="00B10B65">
            <w:pPr>
              <w:pStyle w:val="TAL"/>
            </w:pPr>
          </w:p>
        </w:tc>
      </w:tr>
    </w:tbl>
    <w:p w14:paraId="75E2FCA3" w14:textId="77777777" w:rsidR="00A82402" w:rsidRPr="00EE4E39" w:rsidRDefault="00A82402" w:rsidP="00A82402"/>
    <w:p w14:paraId="2002F466" w14:textId="77777777" w:rsidR="00A82402" w:rsidRPr="00EE4E39" w:rsidRDefault="00A82402" w:rsidP="00A82402">
      <w:pPr>
        <w:pStyle w:val="B1"/>
      </w:pPr>
      <w:r w:rsidRPr="00EE4E39">
        <w:t>1.</w:t>
      </w:r>
      <w:r w:rsidRPr="00EE4E39">
        <w:tab/>
        <w:t>Message contents are defined in clause 7.6.3.4.4.3.</w:t>
      </w:r>
    </w:p>
    <w:p w14:paraId="2C66B836" w14:textId="77777777" w:rsidR="00A82402" w:rsidRPr="00EE4E39" w:rsidRDefault="00A82402" w:rsidP="00A82402">
      <w:pPr>
        <w:pStyle w:val="B1"/>
        <w:rPr>
          <w:lang w:eastAsia="sv-SE"/>
        </w:rPr>
      </w:pPr>
      <w:r w:rsidRPr="00EE4E39">
        <w:t xml:space="preserve">2. The </w:t>
      </w:r>
      <w:proofErr w:type="spellStart"/>
      <w:r w:rsidRPr="00EE4E39">
        <w:t>AoA</w:t>
      </w:r>
      <w:proofErr w:type="spellEnd"/>
      <w:r w:rsidRPr="00EE4E39">
        <w:t xml:space="preserve"> setup for this test is Setup 1 as defined in clause A.9. The UE RX Beam Peak direction has been obtained previously using one of the search procedures as described in Annex I.</w:t>
      </w:r>
    </w:p>
    <w:p w14:paraId="7BB5AA35" w14:textId="77777777" w:rsidR="00A82402" w:rsidRPr="00EE4E39" w:rsidRDefault="00A82402" w:rsidP="00A82402">
      <w:pPr>
        <w:pStyle w:val="H6"/>
        <w:rPr>
          <w:lang w:eastAsia="sv-SE"/>
        </w:rPr>
      </w:pPr>
      <w:r w:rsidRPr="00EE4E39">
        <w:rPr>
          <w:lang w:eastAsia="sv-SE"/>
        </w:rPr>
        <w:t>7.6.3.4.4.2</w:t>
      </w:r>
      <w:r w:rsidRPr="00EE4E39">
        <w:rPr>
          <w:lang w:eastAsia="sv-SE"/>
        </w:rPr>
        <w:tab/>
        <w:t>Test procedure</w:t>
      </w:r>
    </w:p>
    <w:p w14:paraId="034FB51C" w14:textId="77777777" w:rsidR="00A82402" w:rsidRPr="00EE4E39" w:rsidRDefault="00A82402" w:rsidP="00A82402">
      <w:r w:rsidRPr="00EE4E39">
        <w:t>Same test procedure as in subclause 7.6.3.3.4.2 with tables</w:t>
      </w:r>
      <w:r w:rsidRPr="00EE4E39">
        <w:rPr>
          <w:lang w:eastAsia="sv-SE"/>
        </w:rPr>
        <w:t xml:space="preserve"> 7.6.3.3.4.1-2 and 7.6.3.3.5-</w:t>
      </w:r>
      <w:r w:rsidRPr="00EE4E39">
        <w:t xml:space="preserve">1 </w:t>
      </w:r>
      <w:r w:rsidRPr="00EE4E39">
        <w:rPr>
          <w:lang w:eastAsia="sv-SE"/>
        </w:rPr>
        <w:t xml:space="preserve">replaced by </w:t>
      </w:r>
      <w:r w:rsidRPr="00EE4E39">
        <w:t>tables</w:t>
      </w:r>
      <w:r w:rsidRPr="00EE4E39">
        <w:rPr>
          <w:lang w:eastAsia="sv-SE"/>
        </w:rPr>
        <w:t xml:space="preserve"> 7.6.3.4.4.1-2 and 7.6.3.4.5-</w:t>
      </w:r>
      <w:r w:rsidRPr="00EE4E39">
        <w:t>1 and following change in step 3.</w:t>
      </w:r>
    </w:p>
    <w:p w14:paraId="23E39E68" w14:textId="77777777" w:rsidR="00A82402" w:rsidRPr="00EE4E39" w:rsidRDefault="00A82402" w:rsidP="00A82402">
      <w:pPr>
        <w:pStyle w:val="B1"/>
        <w:rPr>
          <w:lang w:eastAsia="ko-KR"/>
        </w:rPr>
      </w:pPr>
      <w:r w:rsidRPr="00EE4E39">
        <w:t>3.</w:t>
      </w:r>
      <w:r w:rsidRPr="00EE4E39">
        <w:tab/>
        <w:t xml:space="preserve">After </w:t>
      </w:r>
      <w:r w:rsidRPr="00EE4E39">
        <w:rPr>
          <w:rFonts w:cs="v4.2.0"/>
        </w:rPr>
        <w:t xml:space="preserve">1440ms </w:t>
      </w:r>
      <w:r w:rsidRPr="00EE4E39">
        <w:t xml:space="preserve">from the start of the test the SS transmits the </w:t>
      </w:r>
      <w:r w:rsidRPr="00EE4E39">
        <w:rPr>
          <w:lang w:eastAsia="ko-KR"/>
        </w:rPr>
        <w:t>DCI trigger in slot 1.</w:t>
      </w:r>
    </w:p>
    <w:p w14:paraId="6E40CE34" w14:textId="77777777" w:rsidR="00A82402" w:rsidRPr="00EE4E39" w:rsidRDefault="00A82402" w:rsidP="00A82402">
      <w:pPr>
        <w:pStyle w:val="H6"/>
        <w:rPr>
          <w:lang w:eastAsia="sv-SE"/>
        </w:rPr>
      </w:pPr>
      <w:r w:rsidRPr="00EE4E39">
        <w:rPr>
          <w:lang w:eastAsia="sv-SE"/>
        </w:rPr>
        <w:t>7.6.3.4.4.3</w:t>
      </w:r>
      <w:r w:rsidRPr="00EE4E39">
        <w:rPr>
          <w:lang w:eastAsia="sv-SE"/>
        </w:rPr>
        <w:tab/>
        <w:t>Message contents</w:t>
      </w:r>
    </w:p>
    <w:p w14:paraId="47338A3D" w14:textId="77777777" w:rsidR="00A82402" w:rsidRPr="00EE4E39" w:rsidRDefault="00A82402" w:rsidP="00A82402">
      <w:r w:rsidRPr="00EE4E39">
        <w:t>Same message content as in subclause 7.6.3.3.4.3 with the following exception:</w:t>
      </w:r>
    </w:p>
    <w:p w14:paraId="1F4B2EFD" w14:textId="77777777" w:rsidR="00A82402" w:rsidRPr="00EE4E39" w:rsidRDefault="00A82402" w:rsidP="00A82402">
      <w:pPr>
        <w:pStyle w:val="TH"/>
      </w:pPr>
      <w:r w:rsidRPr="00EE4E39">
        <w:t xml:space="preserve">Table 7.6.3.4.4.3-1: Common Exception messages </w:t>
      </w:r>
      <w:r w:rsidRPr="00EE4E39">
        <w:rPr>
          <w:lang w:eastAsia="sv-SE"/>
        </w:rPr>
        <w:t>NR SA FR2 CSI-RS-based L1-RSRP measurement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A82402" w:rsidRPr="00EE4E39" w14:paraId="65736701" w14:textId="77777777" w:rsidTr="00B10B65">
        <w:trPr>
          <w:cantSplit/>
          <w:jc w:val="center"/>
        </w:trPr>
        <w:tc>
          <w:tcPr>
            <w:tcW w:w="9707" w:type="dxa"/>
            <w:gridSpan w:val="2"/>
          </w:tcPr>
          <w:p w14:paraId="225657CF" w14:textId="77777777" w:rsidR="00A82402" w:rsidRPr="00EE4E39" w:rsidRDefault="00A82402" w:rsidP="00B10B65">
            <w:pPr>
              <w:pStyle w:val="TAH"/>
            </w:pPr>
            <w:r w:rsidRPr="00EE4E39">
              <w:t>Default Message Contents</w:t>
            </w:r>
          </w:p>
        </w:tc>
      </w:tr>
      <w:tr w:rsidR="00A82402" w:rsidRPr="00EE4E39" w14:paraId="514CDA4B" w14:textId="77777777" w:rsidTr="00B10B65">
        <w:trPr>
          <w:cantSplit/>
          <w:jc w:val="center"/>
        </w:trPr>
        <w:tc>
          <w:tcPr>
            <w:tcW w:w="0" w:type="auto"/>
          </w:tcPr>
          <w:p w14:paraId="17438428" w14:textId="77777777" w:rsidR="00A82402" w:rsidRPr="00EE4E39" w:rsidRDefault="00A82402" w:rsidP="00B10B65">
            <w:pPr>
              <w:pStyle w:val="TAL"/>
            </w:pPr>
            <w:r w:rsidRPr="00EE4E39">
              <w:t>Common contents of system information blocks exceptions</w:t>
            </w:r>
          </w:p>
        </w:tc>
        <w:tc>
          <w:tcPr>
            <w:tcW w:w="5801" w:type="dxa"/>
          </w:tcPr>
          <w:p w14:paraId="1431B080" w14:textId="77777777" w:rsidR="00A82402" w:rsidRPr="00EE4E39" w:rsidRDefault="00A82402" w:rsidP="00B10B65">
            <w:pPr>
              <w:pStyle w:val="TAL"/>
            </w:pPr>
          </w:p>
        </w:tc>
      </w:tr>
      <w:tr w:rsidR="00A82402" w:rsidRPr="00EE4E39" w14:paraId="7484B3C1" w14:textId="77777777" w:rsidTr="00B10B65">
        <w:trPr>
          <w:cantSplit/>
          <w:trHeight w:val="470"/>
          <w:jc w:val="center"/>
        </w:trPr>
        <w:tc>
          <w:tcPr>
            <w:tcW w:w="0" w:type="auto"/>
          </w:tcPr>
          <w:p w14:paraId="0C5F4724" w14:textId="77777777" w:rsidR="00A82402" w:rsidRPr="00EE4E39" w:rsidRDefault="00A82402" w:rsidP="00B10B65">
            <w:pPr>
              <w:pStyle w:val="TAL"/>
            </w:pPr>
            <w:r w:rsidRPr="00EE4E39">
              <w:t>Default RRC messages and information elements contents exceptions</w:t>
            </w:r>
          </w:p>
        </w:tc>
        <w:tc>
          <w:tcPr>
            <w:tcW w:w="5801" w:type="dxa"/>
          </w:tcPr>
          <w:p w14:paraId="383A22C9" w14:textId="77777777" w:rsidR="00A82402" w:rsidRDefault="00A82402" w:rsidP="00B10B65">
            <w:pPr>
              <w:pStyle w:val="TAL"/>
              <w:rPr>
                <w:ins w:id="2" w:author="Cardalda-Garcia Adrian 1SI1" w:date="2022-04-25T12:00:00Z"/>
              </w:rPr>
            </w:pPr>
            <w:ins w:id="3" w:author="Cardalda-Garcia Adrian 1SI1" w:date="2022-04-25T12:00:00Z">
              <w:r>
                <w:t>Table H.3.1-1</w:t>
              </w:r>
            </w:ins>
          </w:p>
          <w:p w14:paraId="6A275651" w14:textId="77777777" w:rsidR="00A82402" w:rsidRDefault="00A82402" w:rsidP="00B10B65">
            <w:pPr>
              <w:pStyle w:val="TAL"/>
              <w:rPr>
                <w:ins w:id="4" w:author="Cardalda-Garcia Adrian 1SI1" w:date="2022-04-25T12:00:00Z"/>
              </w:rPr>
            </w:pPr>
            <w:ins w:id="5" w:author="Cardalda-Garcia Adrian 1SI1" w:date="2022-04-25T12:00:00Z">
              <w:r>
                <w:t>Table H.3.1-2</w:t>
              </w:r>
            </w:ins>
          </w:p>
          <w:p w14:paraId="3E38E607" w14:textId="177B242B" w:rsidR="00A82402" w:rsidRPr="00EE4E39" w:rsidRDefault="00A82402" w:rsidP="00B10B65">
            <w:pPr>
              <w:pStyle w:val="TAL"/>
            </w:pPr>
            <w:bookmarkStart w:id="6" w:name="_GoBack"/>
            <w:bookmarkEnd w:id="6"/>
            <w:r w:rsidRPr="00EE4E39">
              <w:t>Table H.3.7-1 with condition DRX.3</w:t>
            </w:r>
          </w:p>
          <w:p w14:paraId="27DD6BFE" w14:textId="77777777" w:rsidR="00A82402" w:rsidRPr="00EE4E39" w:rsidRDefault="00A82402" w:rsidP="00B10B65">
            <w:pPr>
              <w:pStyle w:val="TAL"/>
            </w:pPr>
          </w:p>
        </w:tc>
      </w:tr>
    </w:tbl>
    <w:p w14:paraId="21F0F411" w14:textId="77777777" w:rsidR="00A82402" w:rsidRPr="00EE4E39" w:rsidRDefault="00A82402" w:rsidP="00A82402">
      <w:pPr>
        <w:rPr>
          <w:lang w:eastAsia="sv-SE"/>
        </w:rPr>
      </w:pPr>
    </w:p>
    <w:p w14:paraId="33CFFAE1" w14:textId="77777777" w:rsidR="00A82402" w:rsidRPr="00EE4E39" w:rsidRDefault="00A82402" w:rsidP="00A82402">
      <w:pPr>
        <w:pStyle w:val="H6"/>
        <w:rPr>
          <w:lang w:eastAsia="sv-SE"/>
        </w:rPr>
      </w:pPr>
      <w:r w:rsidRPr="00EE4E39">
        <w:rPr>
          <w:lang w:eastAsia="sv-SE"/>
        </w:rPr>
        <w:t>7.6.3.4.5</w:t>
      </w:r>
      <w:r w:rsidRPr="00EE4E39">
        <w:rPr>
          <w:lang w:eastAsia="sv-SE"/>
        </w:rPr>
        <w:tab/>
        <w:t>Test requirement</w:t>
      </w:r>
    </w:p>
    <w:p w14:paraId="4CD86740" w14:textId="77777777" w:rsidR="00A82402" w:rsidRPr="00EE4E39" w:rsidRDefault="00A82402" w:rsidP="00A82402">
      <w:pPr>
        <w:rPr>
          <w:lang w:eastAsia="sv-SE"/>
        </w:rPr>
      </w:pPr>
      <w:r w:rsidRPr="00EE4E39">
        <w:rPr>
          <w:lang w:eastAsia="sv-SE"/>
        </w:rPr>
        <w:t>Table 7.6.3.4.5-1 defines the primary level settings including test tolerances for all tests.</w:t>
      </w:r>
    </w:p>
    <w:p w14:paraId="24FDD01A" w14:textId="77777777" w:rsidR="00A82402" w:rsidRPr="00EE4E39" w:rsidRDefault="00A82402" w:rsidP="00A82402">
      <w:pPr>
        <w:pStyle w:val="TH"/>
      </w:pPr>
      <w:r w:rsidRPr="00EE4E39">
        <w:rPr>
          <w:rFonts w:cs="v4.2.0"/>
        </w:rPr>
        <w:lastRenderedPageBreak/>
        <w:t xml:space="preserve">Table 7.6.3.4.5-1: Cell specific test parameters for </w:t>
      </w:r>
      <w:r w:rsidRPr="00EE4E39">
        <w:rPr>
          <w:lang w:eastAsia="sv-SE"/>
        </w:rPr>
        <w:t>NR SA FR2 CSI-RS-based L1-RSRP measurement in DRX</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A82402" w:rsidRPr="00EE4E39" w14:paraId="4A6B1DC7" w14:textId="77777777" w:rsidTr="00B10B65">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82544B8" w14:textId="77777777" w:rsidR="00A82402" w:rsidRPr="00EE4E39" w:rsidRDefault="00A82402" w:rsidP="00B10B65">
            <w:pPr>
              <w:pStyle w:val="TAH"/>
              <w:rPr>
                <w:lang w:eastAsia="fr-FR"/>
              </w:rPr>
            </w:pPr>
            <w:r w:rsidRPr="00EE4E39">
              <w:rPr>
                <w:lang w:eastAsia="fr-FR"/>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CA276E" w14:textId="77777777" w:rsidR="00A82402" w:rsidRPr="00EE4E39" w:rsidRDefault="00A82402" w:rsidP="00B10B65">
            <w:pPr>
              <w:pStyle w:val="TAH"/>
              <w:rPr>
                <w:lang w:eastAsia="fr-FR"/>
              </w:rPr>
            </w:pPr>
            <w:r w:rsidRPr="00EE4E39">
              <w:rPr>
                <w:lang w:eastAsia="fr-FR"/>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E575F9B" w14:textId="77777777" w:rsidR="00A82402" w:rsidRPr="00EE4E39" w:rsidRDefault="00A82402" w:rsidP="00B10B65">
            <w:pPr>
              <w:pStyle w:val="TAH"/>
              <w:rPr>
                <w:lang w:eastAsia="fr-FR"/>
              </w:rPr>
            </w:pPr>
            <w:r w:rsidRPr="00EE4E39">
              <w:rPr>
                <w:lang w:eastAsia="fr-FR"/>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8FBA371" w14:textId="77777777" w:rsidR="00A82402" w:rsidRPr="00EE4E39" w:rsidRDefault="00A82402" w:rsidP="00B10B65">
            <w:pPr>
              <w:pStyle w:val="TAH"/>
              <w:rPr>
                <w:lang w:eastAsia="fr-FR"/>
              </w:rPr>
            </w:pPr>
            <w:r w:rsidRPr="00EE4E39">
              <w:rPr>
                <w:lang w:eastAsia="fr-FR"/>
              </w:rPr>
              <w:t>CSI-RS#0</w:t>
            </w:r>
          </w:p>
        </w:tc>
        <w:tc>
          <w:tcPr>
            <w:tcW w:w="1743" w:type="dxa"/>
            <w:tcBorders>
              <w:top w:val="single" w:sz="4" w:space="0" w:color="auto"/>
              <w:left w:val="single" w:sz="4" w:space="0" w:color="auto"/>
              <w:bottom w:val="single" w:sz="4" w:space="0" w:color="auto"/>
              <w:right w:val="single" w:sz="4" w:space="0" w:color="auto"/>
            </w:tcBorders>
            <w:vAlign w:val="center"/>
          </w:tcPr>
          <w:p w14:paraId="38B9C945" w14:textId="77777777" w:rsidR="00A82402" w:rsidRPr="00EE4E39" w:rsidRDefault="00A82402" w:rsidP="00B10B65">
            <w:pPr>
              <w:pStyle w:val="TAH"/>
              <w:rPr>
                <w:lang w:eastAsia="fr-FR"/>
              </w:rPr>
            </w:pPr>
            <w:r w:rsidRPr="00EE4E39">
              <w:rPr>
                <w:lang w:eastAsia="fr-FR"/>
              </w:rPr>
              <w:t>CSI-RS#1</w:t>
            </w:r>
          </w:p>
        </w:tc>
      </w:tr>
      <w:tr w:rsidR="00A82402" w:rsidRPr="00EE4E39" w14:paraId="7948D4A6" w14:textId="77777777" w:rsidTr="00B10B65">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A62409A" w14:textId="77777777" w:rsidR="00A82402" w:rsidRPr="00EE4E39" w:rsidRDefault="00A82402" w:rsidP="00B10B65">
            <w:pPr>
              <w:pStyle w:val="TAL"/>
              <w:rPr>
                <w:rFonts w:eastAsia="Calibri"/>
                <w:position w:val="-12"/>
                <w:szCs w:val="22"/>
              </w:rPr>
            </w:pPr>
            <w:r w:rsidRPr="00EE4E39">
              <w:rPr>
                <w:lang w:eastAsia="fr-FR"/>
              </w:rPr>
              <w:t>Angle of arrival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54F73C" w14:textId="77777777" w:rsidR="00A82402" w:rsidRPr="00EE4E39" w:rsidRDefault="00A82402" w:rsidP="00B10B65">
            <w:pPr>
              <w:pStyle w:val="TAC"/>
              <w:rPr>
                <w:lang w:eastAsia="fr-FR"/>
              </w:rPr>
            </w:pPr>
            <w:r w:rsidRPr="00EE4E39">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tcPr>
          <w:p w14:paraId="349DA7D7" w14:textId="77777777" w:rsidR="00A82402" w:rsidRPr="00EE4E39" w:rsidRDefault="00A82402" w:rsidP="00B10B65">
            <w:pPr>
              <w:pStyle w:val="TAC"/>
              <w:rPr>
                <w:lang w:eastAsia="fr-FR"/>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1F3CC471" w14:textId="77777777" w:rsidR="00A82402" w:rsidRPr="00EE4E39" w:rsidRDefault="00A82402" w:rsidP="00B10B65">
            <w:pPr>
              <w:pStyle w:val="TAC"/>
              <w:rPr>
                <w:lang w:eastAsia="fr-FR"/>
              </w:rPr>
            </w:pPr>
            <w:r w:rsidRPr="00EE4E39">
              <w:rPr>
                <w:lang w:eastAsia="fr-FR"/>
              </w:rPr>
              <w:t xml:space="preserve">Setup 1 according to </w:t>
            </w:r>
            <w:r w:rsidRPr="00EE4E39">
              <w:t>A.9</w:t>
            </w:r>
          </w:p>
        </w:tc>
      </w:tr>
      <w:tr w:rsidR="00A82402" w:rsidRPr="00EE4E39" w14:paraId="19ADE56C" w14:textId="77777777" w:rsidTr="00B10B65">
        <w:trPr>
          <w:jc w:val="center"/>
        </w:trPr>
        <w:tc>
          <w:tcPr>
            <w:tcW w:w="1509" w:type="dxa"/>
            <w:tcBorders>
              <w:top w:val="single" w:sz="4" w:space="0" w:color="auto"/>
              <w:left w:val="single" w:sz="4" w:space="0" w:color="auto"/>
              <w:bottom w:val="single" w:sz="4" w:space="0" w:color="auto"/>
              <w:right w:val="single" w:sz="4" w:space="0" w:color="auto"/>
            </w:tcBorders>
          </w:tcPr>
          <w:p w14:paraId="7A12EDF2" w14:textId="77777777" w:rsidR="00A82402" w:rsidRPr="00EE4E39" w:rsidRDefault="00A82402" w:rsidP="00B10B65">
            <w:pPr>
              <w:pStyle w:val="TAL"/>
              <w:rPr>
                <w:lang w:eastAsia="fr-FR"/>
              </w:rPr>
            </w:pPr>
            <w:r w:rsidRPr="00EE4E39">
              <w:rPr>
                <w:lang w:eastAsia="zh-CN"/>
              </w:rPr>
              <w:t xml:space="preserve">Assumption for UE </w:t>
            </w:r>
            <w:proofErr w:type="spellStart"/>
            <w:r w:rsidRPr="00EE4E39">
              <w:rPr>
                <w:lang w:eastAsia="zh-CN"/>
              </w:rPr>
              <w:t>beams</w:t>
            </w:r>
            <w:r w:rsidRPr="00EE4E39">
              <w:rPr>
                <w:vertAlign w:val="superscript"/>
                <w:lang w:eastAsia="zh-CN"/>
              </w:rPr>
              <w:t>Note</w:t>
            </w:r>
            <w:proofErr w:type="spellEnd"/>
            <w:r w:rsidRPr="00EE4E39">
              <w:rPr>
                <w:vertAlign w:val="superscript"/>
                <w:lang w:eastAsia="zh-CN"/>
              </w:rPr>
              <w:t xml:space="preserve"> 3</w:t>
            </w:r>
          </w:p>
        </w:tc>
        <w:tc>
          <w:tcPr>
            <w:tcW w:w="1418" w:type="dxa"/>
            <w:tcBorders>
              <w:top w:val="single" w:sz="4" w:space="0" w:color="auto"/>
              <w:left w:val="single" w:sz="4" w:space="0" w:color="auto"/>
              <w:bottom w:val="single" w:sz="4" w:space="0" w:color="auto"/>
              <w:right w:val="single" w:sz="4" w:space="0" w:color="auto"/>
            </w:tcBorders>
          </w:tcPr>
          <w:p w14:paraId="433F50AE" w14:textId="77777777" w:rsidR="00A82402" w:rsidRPr="00EE4E39" w:rsidRDefault="00A82402" w:rsidP="00B10B65">
            <w:pPr>
              <w:pStyle w:val="TAC"/>
              <w:rPr>
                <w:lang w:eastAsia="fr-FR"/>
              </w:rPr>
            </w:pPr>
            <w:r w:rsidRPr="00EE4E39">
              <w:rPr>
                <w:lang w:eastAsia="zh-CN"/>
              </w:rPr>
              <w:t>1~2</w:t>
            </w:r>
          </w:p>
        </w:tc>
        <w:tc>
          <w:tcPr>
            <w:tcW w:w="2032" w:type="dxa"/>
            <w:tcBorders>
              <w:top w:val="single" w:sz="4" w:space="0" w:color="auto"/>
              <w:left w:val="single" w:sz="4" w:space="0" w:color="auto"/>
              <w:bottom w:val="single" w:sz="4" w:space="0" w:color="auto"/>
              <w:right w:val="single" w:sz="4" w:space="0" w:color="auto"/>
            </w:tcBorders>
          </w:tcPr>
          <w:p w14:paraId="6F06EF1C" w14:textId="77777777" w:rsidR="00A82402" w:rsidRPr="00EE4E39" w:rsidRDefault="00A82402" w:rsidP="00B10B65">
            <w:pPr>
              <w:pStyle w:val="TAC"/>
              <w:rPr>
                <w:lang w:eastAsia="fr-FR"/>
              </w:rPr>
            </w:pPr>
          </w:p>
        </w:tc>
        <w:tc>
          <w:tcPr>
            <w:tcW w:w="3486" w:type="dxa"/>
            <w:gridSpan w:val="2"/>
            <w:tcBorders>
              <w:top w:val="single" w:sz="4" w:space="0" w:color="auto"/>
              <w:left w:val="single" w:sz="4" w:space="0" w:color="auto"/>
              <w:bottom w:val="single" w:sz="4" w:space="0" w:color="auto"/>
              <w:right w:val="single" w:sz="4" w:space="0" w:color="auto"/>
            </w:tcBorders>
          </w:tcPr>
          <w:p w14:paraId="78100572" w14:textId="77777777" w:rsidR="00A82402" w:rsidRPr="00EE4E39" w:rsidRDefault="00A82402" w:rsidP="00B10B65">
            <w:pPr>
              <w:pStyle w:val="TAC"/>
              <w:rPr>
                <w:lang w:eastAsia="fr-FR"/>
              </w:rPr>
            </w:pPr>
            <w:r w:rsidRPr="00EE4E39">
              <w:rPr>
                <w:lang w:eastAsia="zh-CN"/>
              </w:rPr>
              <w:t>Rough</w:t>
            </w:r>
          </w:p>
        </w:tc>
      </w:tr>
      <w:tr w:rsidR="00A82402" w:rsidRPr="00EE4E39" w14:paraId="36572625" w14:textId="77777777" w:rsidTr="00B10B65">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F470F37" w14:textId="77777777" w:rsidR="00A82402" w:rsidRPr="00EE4E39" w:rsidRDefault="00A82402" w:rsidP="00B10B65">
            <w:pPr>
              <w:pStyle w:val="TAL"/>
              <w:rPr>
                <w:rFonts w:cs="Arial"/>
                <w:vertAlign w:val="superscript"/>
                <w:lang w:eastAsia="fr-FR"/>
              </w:rPr>
            </w:pPr>
            <w:r w:rsidRPr="00EE4E39">
              <w:rPr>
                <w:rFonts w:eastAsia="Calibri" w:cs="Arial"/>
                <w:noProof/>
                <w:position w:val="-12"/>
                <w:szCs w:val="22"/>
              </w:rPr>
              <w:drawing>
                <wp:inline distT="0" distB="0" distL="0" distR="0" wp14:anchorId="2930FCF9" wp14:editId="5765A237">
                  <wp:extent cx="233680" cy="233680"/>
                  <wp:effectExtent l="0" t="0" r="0" b="0"/>
                  <wp:docPr id="554"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EE4E39">
              <w:rPr>
                <w:rFonts w:cs="Arial"/>
                <w:vertAlign w:val="superscript"/>
                <w:lang w:eastAsia="fr-FR"/>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1F868D" w14:textId="77777777" w:rsidR="00A82402" w:rsidRPr="00EE4E39" w:rsidRDefault="00A82402" w:rsidP="00B10B65">
            <w:pPr>
              <w:pStyle w:val="TAC"/>
              <w:rPr>
                <w:lang w:eastAsia="fr-FR"/>
              </w:rPr>
            </w:pPr>
            <w:r w:rsidRPr="00EE4E39">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8799355" w14:textId="77777777" w:rsidR="00A82402" w:rsidRPr="00EE4E39" w:rsidRDefault="00A82402" w:rsidP="00B10B65">
            <w:pPr>
              <w:pStyle w:val="TAC"/>
              <w:rPr>
                <w:lang w:eastAsia="fr-FR"/>
              </w:rPr>
            </w:pPr>
            <w:r w:rsidRPr="00EE4E39">
              <w:rPr>
                <w:lang w:eastAsia="fr-FR"/>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1B1601FE" w14:textId="77777777" w:rsidR="00A82402" w:rsidRPr="00EE4E39" w:rsidRDefault="00A82402" w:rsidP="00B10B65">
            <w:pPr>
              <w:pStyle w:val="TAC"/>
              <w:rPr>
                <w:lang w:eastAsia="fr-FR"/>
              </w:rPr>
            </w:pPr>
            <w:r w:rsidRPr="00EE4E39">
              <w:rPr>
                <w:lang w:eastAsia="fr-FR"/>
              </w:rPr>
              <w:t>-105</w:t>
            </w:r>
          </w:p>
        </w:tc>
      </w:tr>
      <w:tr w:rsidR="00A82402" w:rsidRPr="00EE4E39" w14:paraId="07551806" w14:textId="77777777" w:rsidTr="00B10B65">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85F2E1C" w14:textId="77777777" w:rsidR="00A82402" w:rsidRPr="00EE4E39" w:rsidRDefault="00A82402" w:rsidP="00B10B65">
            <w:pPr>
              <w:pStyle w:val="TAL"/>
              <w:rPr>
                <w:rFonts w:eastAsia="Calibri" w:cs="Arial"/>
                <w:szCs w:val="22"/>
                <w:lang w:eastAsia="fr-FR"/>
              </w:rPr>
            </w:pPr>
            <w:r w:rsidRPr="00EE4E39">
              <w:rPr>
                <w:rFonts w:eastAsia="Calibri" w:cs="Arial"/>
                <w:noProof/>
                <w:position w:val="-12"/>
                <w:szCs w:val="22"/>
              </w:rPr>
              <w:drawing>
                <wp:inline distT="0" distB="0" distL="0" distR="0" wp14:anchorId="710CF5F0" wp14:editId="1943EFDA">
                  <wp:extent cx="233680" cy="233680"/>
                  <wp:effectExtent l="0" t="0" r="0" b="0"/>
                  <wp:docPr id="555"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EE4E39">
              <w:rPr>
                <w:rFonts w:cs="Arial"/>
                <w:vertAlign w:val="superscript"/>
                <w:lang w:eastAsia="fr-FR"/>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78CBC1" w14:textId="77777777" w:rsidR="00A82402" w:rsidRPr="00EE4E39" w:rsidRDefault="00A82402" w:rsidP="00B10B65">
            <w:pPr>
              <w:pStyle w:val="TAC"/>
              <w:rPr>
                <w:lang w:eastAsia="fr-FR"/>
              </w:rPr>
            </w:pPr>
            <w:r w:rsidRPr="00EE4E39">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32D6DF3" w14:textId="77777777" w:rsidR="00A82402" w:rsidRPr="00EE4E39" w:rsidRDefault="00A82402" w:rsidP="00B10B65">
            <w:pPr>
              <w:pStyle w:val="TAC"/>
              <w:rPr>
                <w:rFonts w:eastAsia="Calibri"/>
                <w:szCs w:val="22"/>
                <w:lang w:eastAsia="fr-FR"/>
              </w:rPr>
            </w:pPr>
            <w:r w:rsidRPr="00EE4E39">
              <w:rPr>
                <w:rFonts w:eastAsia="Calibri"/>
                <w:szCs w:val="22"/>
                <w:lang w:eastAsia="fr-FR"/>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60DFDE04" w14:textId="77777777" w:rsidR="00A82402" w:rsidRPr="00EE4E39" w:rsidRDefault="00A82402" w:rsidP="00B10B65">
            <w:pPr>
              <w:pStyle w:val="TAC"/>
              <w:rPr>
                <w:rFonts w:eastAsia="Calibri"/>
                <w:szCs w:val="22"/>
                <w:lang w:eastAsia="fr-FR"/>
              </w:rPr>
            </w:pPr>
            <w:r w:rsidRPr="00EE4E39">
              <w:rPr>
                <w:rFonts w:eastAsia="Calibri"/>
                <w:szCs w:val="22"/>
                <w:lang w:eastAsia="fr-FR"/>
              </w:rPr>
              <w:t>-95.97</w:t>
            </w:r>
          </w:p>
        </w:tc>
      </w:tr>
      <w:tr w:rsidR="00A82402" w:rsidRPr="00EE4E39" w14:paraId="318C17D6" w14:textId="77777777" w:rsidTr="00B10B65">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687461D" w14:textId="77777777" w:rsidR="00A82402" w:rsidRPr="00EE4E39" w:rsidRDefault="00A82402" w:rsidP="00B10B65">
            <w:pPr>
              <w:pStyle w:val="TAL"/>
              <w:rPr>
                <w:rFonts w:cs="Arial"/>
                <w:lang w:eastAsia="fr-FR"/>
              </w:rPr>
            </w:pPr>
            <w:r w:rsidRPr="00EE4E39">
              <w:rPr>
                <w:rFonts w:eastAsia="Calibri" w:cs="Arial"/>
                <w:noProof/>
                <w:position w:val="-12"/>
                <w:szCs w:val="22"/>
              </w:rPr>
              <w:drawing>
                <wp:inline distT="0" distB="0" distL="0" distR="0" wp14:anchorId="5E5534D1" wp14:editId="05D81FBA">
                  <wp:extent cx="382905" cy="233680"/>
                  <wp:effectExtent l="0" t="0" r="0" b="0"/>
                  <wp:docPr id="556"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6E99BF9E" w14:textId="77777777" w:rsidR="00A82402" w:rsidRPr="00EE4E39" w:rsidRDefault="00A82402" w:rsidP="00B10B65">
            <w:pPr>
              <w:pStyle w:val="TAC"/>
              <w:rPr>
                <w:lang w:eastAsia="fr-FR"/>
              </w:rPr>
            </w:pPr>
            <w:r w:rsidRPr="00EE4E39">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B58FE9F" w14:textId="77777777" w:rsidR="00A82402" w:rsidRPr="00EE4E39" w:rsidRDefault="00A82402" w:rsidP="00B10B65">
            <w:pPr>
              <w:pStyle w:val="TAC"/>
              <w:rPr>
                <w:lang w:eastAsia="fr-FR"/>
              </w:rPr>
            </w:pPr>
            <w:r w:rsidRPr="00EE4E39">
              <w:rPr>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tcPr>
          <w:p w14:paraId="402CD4BB" w14:textId="77777777" w:rsidR="00A82402" w:rsidRPr="00EE4E39" w:rsidRDefault="00A82402" w:rsidP="00B10B65">
            <w:pPr>
              <w:pStyle w:val="TAC"/>
              <w:rPr>
                <w:lang w:eastAsia="fr-FR"/>
              </w:rPr>
            </w:pPr>
            <w:r w:rsidRPr="00EE4E39">
              <w:rPr>
                <w:lang w:eastAsia="fr-FR"/>
              </w:rPr>
              <w:t>0</w:t>
            </w:r>
          </w:p>
        </w:tc>
        <w:tc>
          <w:tcPr>
            <w:tcW w:w="1743" w:type="dxa"/>
            <w:tcBorders>
              <w:top w:val="single" w:sz="4" w:space="0" w:color="auto"/>
              <w:left w:val="single" w:sz="4" w:space="0" w:color="auto"/>
              <w:bottom w:val="single" w:sz="4" w:space="0" w:color="auto"/>
              <w:right w:val="single" w:sz="4" w:space="0" w:color="auto"/>
            </w:tcBorders>
            <w:vAlign w:val="center"/>
          </w:tcPr>
          <w:p w14:paraId="12E9E1E7" w14:textId="77777777" w:rsidR="00A82402" w:rsidRPr="00EE4E39" w:rsidRDefault="00A82402" w:rsidP="00B10B65">
            <w:pPr>
              <w:pStyle w:val="TAC"/>
              <w:rPr>
                <w:lang w:eastAsia="fr-FR"/>
              </w:rPr>
            </w:pPr>
            <w:r w:rsidRPr="00EE4E39">
              <w:rPr>
                <w:lang w:eastAsia="fr-FR"/>
              </w:rPr>
              <w:t>9</w:t>
            </w:r>
          </w:p>
        </w:tc>
      </w:tr>
      <w:tr w:rsidR="00A82402" w:rsidRPr="00EE4E39" w14:paraId="58E4F371" w14:textId="77777777" w:rsidTr="00B10B65">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67B3A11" w14:textId="77777777" w:rsidR="00A82402" w:rsidRPr="00EE4E39" w:rsidRDefault="00A82402" w:rsidP="00B10B65">
            <w:pPr>
              <w:pStyle w:val="TAL"/>
              <w:rPr>
                <w:rFonts w:cs="Arial"/>
                <w:vertAlign w:val="superscript"/>
                <w:lang w:eastAsia="fr-FR"/>
              </w:rPr>
            </w:pPr>
            <w:r w:rsidRPr="00EE4E39">
              <w:rPr>
                <w:rFonts w:cs="Arial"/>
                <w:lang w:eastAsia="fr-FR"/>
              </w:rPr>
              <w:t xml:space="preserve">CSI-RS RSRP </w:t>
            </w:r>
            <w:r w:rsidRPr="00EE4E39">
              <w:rPr>
                <w:rFonts w:cs="Arial"/>
                <w:vertAlign w:val="superscript"/>
                <w:lang w:eastAsia="fr-FR"/>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6F8967" w14:textId="77777777" w:rsidR="00A82402" w:rsidRPr="00EE4E39" w:rsidRDefault="00A82402" w:rsidP="00B10B65">
            <w:pPr>
              <w:pStyle w:val="TAC"/>
              <w:rPr>
                <w:lang w:eastAsia="fr-FR"/>
              </w:rPr>
            </w:pPr>
            <w:r w:rsidRPr="00EE4E39">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1F6E51E" w14:textId="77777777" w:rsidR="00A82402" w:rsidRPr="00EE4E39" w:rsidRDefault="00A82402" w:rsidP="00B10B65">
            <w:pPr>
              <w:pStyle w:val="TAC"/>
              <w:rPr>
                <w:lang w:eastAsia="fr-FR"/>
              </w:rPr>
            </w:pPr>
            <w:r w:rsidRPr="00EE4E39">
              <w:rPr>
                <w:lang w:eastAsia="fr-FR"/>
              </w:rPr>
              <w:t>dBm/SSB SCS</w:t>
            </w:r>
          </w:p>
        </w:tc>
        <w:tc>
          <w:tcPr>
            <w:tcW w:w="1743" w:type="dxa"/>
            <w:tcBorders>
              <w:top w:val="single" w:sz="4" w:space="0" w:color="auto"/>
              <w:left w:val="single" w:sz="4" w:space="0" w:color="auto"/>
              <w:bottom w:val="single" w:sz="4" w:space="0" w:color="auto"/>
              <w:right w:val="single" w:sz="4" w:space="0" w:color="auto"/>
            </w:tcBorders>
            <w:vAlign w:val="center"/>
          </w:tcPr>
          <w:p w14:paraId="27C0B2A6" w14:textId="77777777" w:rsidR="00A82402" w:rsidRPr="00EE4E39" w:rsidRDefault="00A82402" w:rsidP="00B10B65">
            <w:pPr>
              <w:pStyle w:val="TAC"/>
              <w:rPr>
                <w:lang w:eastAsia="fr-FR"/>
              </w:rPr>
            </w:pPr>
            <w:r w:rsidRPr="00EE4E39">
              <w:rPr>
                <w:rFonts w:eastAsia="Calibri"/>
                <w:szCs w:val="22"/>
                <w:lang w:eastAsia="fr-FR"/>
              </w:rPr>
              <w:t>-95.97</w:t>
            </w:r>
          </w:p>
        </w:tc>
        <w:tc>
          <w:tcPr>
            <w:tcW w:w="1743" w:type="dxa"/>
            <w:tcBorders>
              <w:top w:val="single" w:sz="4" w:space="0" w:color="auto"/>
              <w:left w:val="single" w:sz="4" w:space="0" w:color="auto"/>
              <w:bottom w:val="single" w:sz="4" w:space="0" w:color="auto"/>
              <w:right w:val="single" w:sz="4" w:space="0" w:color="auto"/>
            </w:tcBorders>
            <w:vAlign w:val="center"/>
          </w:tcPr>
          <w:p w14:paraId="269262CC" w14:textId="77777777" w:rsidR="00A82402" w:rsidRPr="00EE4E39" w:rsidRDefault="00A82402" w:rsidP="00B10B65">
            <w:pPr>
              <w:pStyle w:val="TAC"/>
              <w:rPr>
                <w:lang w:eastAsia="fr-FR"/>
              </w:rPr>
            </w:pPr>
            <w:r w:rsidRPr="00EE4E39">
              <w:rPr>
                <w:lang w:eastAsia="fr-FR"/>
              </w:rPr>
              <w:t>-86.97</w:t>
            </w:r>
          </w:p>
        </w:tc>
      </w:tr>
      <w:tr w:rsidR="00A82402" w:rsidRPr="00EE4E39" w14:paraId="6B678E11" w14:textId="77777777" w:rsidTr="00B10B65">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25C0CE4" w14:textId="77777777" w:rsidR="00A82402" w:rsidRPr="00EE4E39" w:rsidRDefault="00A82402" w:rsidP="00B10B65">
            <w:pPr>
              <w:pStyle w:val="TAL"/>
              <w:rPr>
                <w:rFonts w:cs="Arial"/>
                <w:vertAlign w:val="superscript"/>
                <w:lang w:eastAsia="fr-FR"/>
              </w:rPr>
            </w:pPr>
            <w:r w:rsidRPr="00EE4E39">
              <w:rPr>
                <w:rFonts w:cs="Arial"/>
                <w:lang w:eastAsia="fr-FR"/>
              </w:rPr>
              <w:t xml:space="preserve">Io </w:t>
            </w:r>
            <w:r w:rsidRPr="00EE4E39">
              <w:rPr>
                <w:rFonts w:cs="Arial"/>
                <w:vertAlign w:val="superscript"/>
                <w:lang w:eastAsia="fr-FR"/>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6774AD" w14:textId="77777777" w:rsidR="00A82402" w:rsidRPr="00EE4E39" w:rsidRDefault="00A82402" w:rsidP="00B10B65">
            <w:pPr>
              <w:pStyle w:val="TAC"/>
              <w:rPr>
                <w:lang w:eastAsia="fr-FR"/>
              </w:rPr>
            </w:pPr>
            <w:r w:rsidRPr="00EE4E39">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BF3CF44" w14:textId="77777777" w:rsidR="00A82402" w:rsidRPr="00EE4E39" w:rsidRDefault="00A82402" w:rsidP="00B10B65">
            <w:pPr>
              <w:pStyle w:val="TAC"/>
              <w:rPr>
                <w:lang w:eastAsia="fr-FR"/>
              </w:rPr>
            </w:pPr>
            <w:r w:rsidRPr="00EE4E39">
              <w:rPr>
                <w:lang w:eastAsia="fr-FR"/>
              </w:rPr>
              <w:t>dBm/95.04MHz</w:t>
            </w:r>
          </w:p>
        </w:tc>
        <w:tc>
          <w:tcPr>
            <w:tcW w:w="1743" w:type="dxa"/>
            <w:tcBorders>
              <w:top w:val="single" w:sz="4" w:space="0" w:color="auto"/>
              <w:left w:val="single" w:sz="4" w:space="0" w:color="auto"/>
              <w:bottom w:val="single" w:sz="4" w:space="0" w:color="auto"/>
              <w:right w:val="single" w:sz="4" w:space="0" w:color="auto"/>
            </w:tcBorders>
            <w:vAlign w:val="center"/>
          </w:tcPr>
          <w:p w14:paraId="736322F1" w14:textId="77777777" w:rsidR="00A82402" w:rsidRPr="00EE4E39" w:rsidRDefault="00A82402" w:rsidP="00B10B65">
            <w:pPr>
              <w:pStyle w:val="TAC"/>
              <w:rPr>
                <w:lang w:eastAsia="fr-FR"/>
              </w:rPr>
            </w:pPr>
            <w:r w:rsidRPr="00EE4E39">
              <w:rPr>
                <w:rFonts w:eastAsia="Calibri"/>
                <w:szCs w:val="22"/>
                <w:lang w:eastAsia="fr-FR"/>
              </w:rPr>
              <w:t>-63.97</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D406B77" w14:textId="77777777" w:rsidR="00A82402" w:rsidRPr="00EE4E39" w:rsidRDefault="00A82402" w:rsidP="00B10B65">
            <w:pPr>
              <w:pStyle w:val="TAC"/>
              <w:rPr>
                <w:lang w:eastAsia="fr-FR"/>
              </w:rPr>
            </w:pPr>
            <w:r w:rsidRPr="00EE4E39">
              <w:rPr>
                <w:lang w:eastAsia="fr-FR"/>
              </w:rPr>
              <w:t>-57.47</w:t>
            </w:r>
          </w:p>
        </w:tc>
      </w:tr>
      <w:tr w:rsidR="00A82402" w:rsidRPr="00EE4E39" w14:paraId="728CF0D5" w14:textId="77777777" w:rsidTr="00B10B65">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EC21A35" w14:textId="77777777" w:rsidR="00A82402" w:rsidRPr="00EE4E39" w:rsidRDefault="00A82402" w:rsidP="00B10B65">
            <w:pPr>
              <w:pStyle w:val="TAL"/>
              <w:rPr>
                <w:rFonts w:cs="Arial"/>
                <w:lang w:eastAsia="fr-FR"/>
              </w:rPr>
            </w:pPr>
            <w:r w:rsidRPr="00EE4E39">
              <w:rPr>
                <w:rFonts w:eastAsia="Calibri" w:cs="Arial"/>
                <w:noProof/>
                <w:position w:val="-12"/>
                <w:szCs w:val="22"/>
              </w:rPr>
              <w:drawing>
                <wp:inline distT="0" distB="0" distL="0" distR="0" wp14:anchorId="4F45E854" wp14:editId="47EEBC7A">
                  <wp:extent cx="531495" cy="233680"/>
                  <wp:effectExtent l="0" t="0" r="0" b="0"/>
                  <wp:docPr id="557"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77746327" w14:textId="77777777" w:rsidR="00A82402" w:rsidRPr="00EE4E39" w:rsidRDefault="00A82402" w:rsidP="00B10B65">
            <w:pPr>
              <w:pStyle w:val="TAC"/>
              <w:rPr>
                <w:lang w:eastAsia="fr-FR"/>
              </w:rPr>
            </w:pPr>
            <w:r w:rsidRPr="00EE4E39">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70CD1C5" w14:textId="77777777" w:rsidR="00A82402" w:rsidRPr="00EE4E39" w:rsidRDefault="00A82402" w:rsidP="00B10B65">
            <w:pPr>
              <w:pStyle w:val="TAC"/>
              <w:rPr>
                <w:lang w:eastAsia="fr-FR"/>
              </w:rPr>
            </w:pPr>
            <w:r w:rsidRPr="00EE4E39">
              <w:rPr>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tcPr>
          <w:p w14:paraId="51D83D1F" w14:textId="77777777" w:rsidR="00A82402" w:rsidRPr="00EE4E39" w:rsidRDefault="00A82402" w:rsidP="00B10B65">
            <w:pPr>
              <w:pStyle w:val="TAC"/>
              <w:rPr>
                <w:lang w:eastAsia="fr-FR"/>
              </w:rPr>
            </w:pPr>
            <w:r w:rsidRPr="00EE4E39">
              <w:rPr>
                <w:lang w:eastAsia="fr-FR"/>
              </w:rPr>
              <w:t>0</w:t>
            </w:r>
          </w:p>
        </w:tc>
        <w:tc>
          <w:tcPr>
            <w:tcW w:w="1743" w:type="dxa"/>
            <w:tcBorders>
              <w:top w:val="single" w:sz="4" w:space="0" w:color="auto"/>
              <w:left w:val="single" w:sz="4" w:space="0" w:color="auto"/>
              <w:bottom w:val="single" w:sz="4" w:space="0" w:color="auto"/>
              <w:right w:val="single" w:sz="4" w:space="0" w:color="auto"/>
            </w:tcBorders>
            <w:vAlign w:val="center"/>
          </w:tcPr>
          <w:p w14:paraId="6FAD9DD5" w14:textId="77777777" w:rsidR="00A82402" w:rsidRPr="00EE4E39" w:rsidRDefault="00A82402" w:rsidP="00B10B65">
            <w:pPr>
              <w:pStyle w:val="TAC"/>
              <w:rPr>
                <w:lang w:eastAsia="fr-FR"/>
              </w:rPr>
            </w:pPr>
            <w:r w:rsidRPr="00EE4E39">
              <w:rPr>
                <w:lang w:eastAsia="fr-FR"/>
              </w:rPr>
              <w:t>9</w:t>
            </w:r>
          </w:p>
        </w:tc>
      </w:tr>
      <w:tr w:rsidR="00A82402" w:rsidRPr="00EE4E39" w14:paraId="65B1E532" w14:textId="77777777" w:rsidTr="00B10B65">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24001058" w14:textId="77777777" w:rsidR="00A82402" w:rsidRPr="00EE4E39" w:rsidRDefault="00A82402" w:rsidP="00B10B65">
            <w:pPr>
              <w:pStyle w:val="TAN"/>
              <w:rPr>
                <w:lang w:eastAsia="fr-FR"/>
              </w:rPr>
            </w:pPr>
            <w:r w:rsidRPr="00EE4E39">
              <w:rPr>
                <w:lang w:eastAsia="fr-FR"/>
              </w:rPr>
              <w:t>Note 1:</w:t>
            </w:r>
            <w:r w:rsidRPr="00EE4E39">
              <w:rPr>
                <w:lang w:eastAsia="fr-FR"/>
              </w:rPr>
              <w:tab/>
              <w:t>Void</w:t>
            </w:r>
          </w:p>
          <w:p w14:paraId="317FC847" w14:textId="77777777" w:rsidR="00A82402" w:rsidRPr="00EE4E39" w:rsidRDefault="00A82402" w:rsidP="00B10B65">
            <w:pPr>
              <w:pStyle w:val="TAN"/>
              <w:rPr>
                <w:lang w:eastAsia="fr-FR"/>
              </w:rPr>
            </w:pPr>
            <w:r w:rsidRPr="00EE4E39">
              <w:rPr>
                <w:lang w:eastAsia="fr-FR"/>
              </w:rPr>
              <w:t>Note 2:</w:t>
            </w:r>
            <w:r w:rsidRPr="00EE4E39">
              <w:rPr>
                <w:lang w:eastAsia="fr-FR"/>
              </w:rPr>
              <w:tab/>
              <w:t xml:space="preserve">Interference from other cells and noise sources not specified in the test is assumed to be constant over subcarriers and time and shall be modelled as AWGN of appropriate power for </w:t>
            </w:r>
            <w:r w:rsidRPr="00EE4E39">
              <w:rPr>
                <w:rFonts w:cs="v4.2.0"/>
                <w:position w:val="-12"/>
                <w:lang w:eastAsia="fr-FR"/>
              </w:rPr>
              <w:object w:dxaOrig="405" w:dyaOrig="405" w14:anchorId="3E21F7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21pt;height:21pt" o:ole="" fillcolor="window">
                  <v:imagedata r:id="rId15" o:title=""/>
                </v:shape>
                <o:OLEObject Type="Embed" ProgID="Equation.3" ShapeID="_x0000_i1033" DrawAspect="Content" ObjectID="_1712393838" r:id="rId16"/>
              </w:object>
            </w:r>
            <w:r w:rsidRPr="00EE4E39">
              <w:rPr>
                <w:lang w:eastAsia="fr-FR"/>
              </w:rPr>
              <w:t xml:space="preserve"> to be fulfilled.</w:t>
            </w:r>
          </w:p>
          <w:p w14:paraId="0E330A23" w14:textId="77777777" w:rsidR="00A82402" w:rsidRPr="00EE4E39" w:rsidRDefault="00A82402" w:rsidP="00B10B65">
            <w:pPr>
              <w:pStyle w:val="TAN"/>
              <w:rPr>
                <w:lang w:eastAsia="fr-FR"/>
              </w:rPr>
            </w:pPr>
            <w:r w:rsidRPr="00EE4E39">
              <w:rPr>
                <w:lang w:eastAsia="fr-FR"/>
              </w:rPr>
              <w:t>Note 3:</w:t>
            </w:r>
            <w:r w:rsidRPr="00EE4E39">
              <w:rPr>
                <w:rFonts w:cs="Arial"/>
                <w:lang w:eastAsia="fr-FR"/>
              </w:rPr>
              <w:tab/>
            </w:r>
            <w:r w:rsidRPr="00EE4E39">
              <w:rPr>
                <w:lang w:eastAsia="fr-FR"/>
              </w:rPr>
              <w:t>CSI-RS RSRP and Io levels have been derived from other parameters for information purposes. They are not settable parameters themselves.</w:t>
            </w:r>
          </w:p>
          <w:p w14:paraId="571898FC" w14:textId="77777777" w:rsidR="00A82402" w:rsidRPr="00EE4E39" w:rsidRDefault="00A82402" w:rsidP="00B10B65">
            <w:pPr>
              <w:pStyle w:val="TAN"/>
              <w:rPr>
                <w:rFonts w:cs="Arial"/>
                <w:lang w:eastAsia="fr-FR"/>
              </w:rPr>
            </w:pPr>
            <w:r w:rsidRPr="00EE4E39">
              <w:rPr>
                <w:rFonts w:cs="Arial"/>
              </w:rPr>
              <w:t>Note 4:</w:t>
            </w:r>
            <w:r w:rsidRPr="00EE4E39">
              <w:rPr>
                <w:rFonts w:cs="Arial"/>
              </w:rPr>
              <w:tab/>
              <w:t>Information about types of UE beam is given in TS 38.133 Annex B.2.1.3, and does not limit UE implementation or test system implementation</w:t>
            </w:r>
          </w:p>
        </w:tc>
      </w:tr>
    </w:tbl>
    <w:p w14:paraId="74B28D59" w14:textId="77777777" w:rsidR="00A82402" w:rsidRPr="00EE4E39" w:rsidRDefault="00A82402" w:rsidP="00A82402"/>
    <w:p w14:paraId="00E5758A" w14:textId="77777777" w:rsidR="00A82402" w:rsidRPr="00EE4E39" w:rsidRDefault="00A82402" w:rsidP="00A82402">
      <w:pPr>
        <w:rPr>
          <w:lang w:eastAsia="sv-SE"/>
        </w:rPr>
      </w:pPr>
      <w:r w:rsidRPr="00EE4E39">
        <w:rPr>
          <w:rFonts w:cs="v4.2.0"/>
        </w:rPr>
        <w:t xml:space="preserve">After 1440ms from the beginning of the test, the UE shall send L1-RSRP report at slot 8 from the reception of DCI triggering the L1-RSRP measurement. The L1-RSRP report shall include the results for both CSI-RS#0 and CSI-RS#1. </w:t>
      </w:r>
      <w:r w:rsidRPr="00EE4E39">
        <w:rPr>
          <w:lang w:eastAsia="sv-SE"/>
        </w:rPr>
        <w:t>Each L1-RSRP measurement report shall meet the corresponding absolute accuracy requirements in Table 7.6.3.4.5-2 the corresponding relative accuracy requirements in Table 7.6.3.4.5-3.</w:t>
      </w:r>
    </w:p>
    <w:p w14:paraId="7DDAD950" w14:textId="77777777" w:rsidR="00A82402" w:rsidRPr="00EE4E39" w:rsidRDefault="00A82402" w:rsidP="00A82402">
      <w:pPr>
        <w:pStyle w:val="TH"/>
      </w:pPr>
      <w:r w:rsidRPr="00EE4E39">
        <w:t xml:space="preserve">Table </w:t>
      </w:r>
      <w:r w:rsidRPr="00EE4E39">
        <w:rPr>
          <w:lang w:eastAsia="sv-SE"/>
        </w:rPr>
        <w:t>7.6.3.4.5-</w:t>
      </w:r>
      <w:r w:rsidRPr="00EE4E39">
        <w:t>2: L1-RSRP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A82402" w:rsidRPr="00EE4E39" w14:paraId="4BD55B96" w14:textId="77777777" w:rsidTr="00B10B65">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4FCFDC61" w14:textId="77777777" w:rsidR="00A82402" w:rsidRPr="00EE4E39" w:rsidRDefault="00A82402" w:rsidP="00B10B65">
            <w:pPr>
              <w:pStyle w:val="TAH"/>
            </w:pPr>
            <w:r w:rsidRPr="00EE4E39">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74466674" w14:textId="77777777" w:rsidR="00A82402" w:rsidRPr="00EE4E39" w:rsidRDefault="00A82402" w:rsidP="00B10B65">
            <w:pPr>
              <w:pStyle w:val="TAH"/>
              <w:rPr>
                <w:rFonts w:ascii="Arial Bold" w:hAnsi="Arial Bold"/>
              </w:rPr>
            </w:pPr>
            <w:r w:rsidRPr="00EE4E39">
              <w:rPr>
                <w:rFonts w:ascii="Arial Bold" w:hAnsi="Arial Bold"/>
              </w:rPr>
              <w:t>T1</w:t>
            </w:r>
          </w:p>
        </w:tc>
      </w:tr>
      <w:tr w:rsidR="00A82402" w:rsidRPr="00EE4E39" w14:paraId="149F38F0" w14:textId="77777777" w:rsidTr="00B10B65">
        <w:trPr>
          <w:trHeight w:val="207"/>
          <w:jc w:val="center"/>
        </w:trPr>
        <w:tc>
          <w:tcPr>
            <w:tcW w:w="3118" w:type="dxa"/>
            <w:tcBorders>
              <w:left w:val="single" w:sz="4" w:space="0" w:color="auto"/>
              <w:right w:val="single" w:sz="4" w:space="0" w:color="auto"/>
            </w:tcBorders>
            <w:vAlign w:val="center"/>
          </w:tcPr>
          <w:p w14:paraId="5327759D" w14:textId="77777777" w:rsidR="00A82402" w:rsidRPr="00EE4E39" w:rsidRDefault="00A82402" w:rsidP="00B10B65">
            <w:pPr>
              <w:pStyle w:val="TAL"/>
            </w:pPr>
            <w:r w:rsidRPr="00EE4E39">
              <w:t>Lowest reported value (CSI-RS#1)</w:t>
            </w:r>
          </w:p>
        </w:tc>
        <w:tc>
          <w:tcPr>
            <w:tcW w:w="1086" w:type="dxa"/>
            <w:tcBorders>
              <w:left w:val="single" w:sz="4" w:space="0" w:color="auto"/>
              <w:right w:val="single" w:sz="4" w:space="0" w:color="auto"/>
            </w:tcBorders>
            <w:vAlign w:val="center"/>
          </w:tcPr>
          <w:p w14:paraId="2BD7E5FF" w14:textId="77777777" w:rsidR="00A82402" w:rsidRPr="00EE4E39" w:rsidRDefault="00A82402" w:rsidP="00B10B65">
            <w:pPr>
              <w:pStyle w:val="TAC"/>
            </w:pPr>
            <w:r w:rsidRPr="00EE4E39">
              <w:t>40</w:t>
            </w:r>
          </w:p>
        </w:tc>
      </w:tr>
      <w:tr w:rsidR="00A82402" w:rsidRPr="00EE4E39" w14:paraId="60031BDE" w14:textId="77777777" w:rsidTr="00B10B65">
        <w:trPr>
          <w:trHeight w:val="207"/>
          <w:jc w:val="center"/>
        </w:trPr>
        <w:tc>
          <w:tcPr>
            <w:tcW w:w="3118" w:type="dxa"/>
            <w:tcBorders>
              <w:left w:val="single" w:sz="4" w:space="0" w:color="auto"/>
              <w:right w:val="single" w:sz="4" w:space="0" w:color="auto"/>
            </w:tcBorders>
            <w:vAlign w:val="center"/>
          </w:tcPr>
          <w:p w14:paraId="3B5805BC" w14:textId="77777777" w:rsidR="00A82402" w:rsidRPr="00EE4E39" w:rsidRDefault="00A82402" w:rsidP="00B10B65">
            <w:pPr>
              <w:pStyle w:val="TAL"/>
            </w:pPr>
            <w:r w:rsidRPr="00EE4E39">
              <w:t>Highest reported value (CSI-RS#1)</w:t>
            </w:r>
          </w:p>
        </w:tc>
        <w:tc>
          <w:tcPr>
            <w:tcW w:w="1086" w:type="dxa"/>
            <w:tcBorders>
              <w:left w:val="single" w:sz="4" w:space="0" w:color="auto"/>
              <w:right w:val="single" w:sz="4" w:space="0" w:color="auto"/>
            </w:tcBorders>
            <w:vAlign w:val="center"/>
          </w:tcPr>
          <w:p w14:paraId="3AE0E021" w14:textId="77777777" w:rsidR="00A82402" w:rsidRPr="00EE4E39" w:rsidRDefault="00A82402" w:rsidP="00B10B65">
            <w:pPr>
              <w:pStyle w:val="TAC"/>
            </w:pPr>
            <w:r w:rsidRPr="00EE4E39">
              <w:t>99</w:t>
            </w:r>
          </w:p>
        </w:tc>
      </w:tr>
    </w:tbl>
    <w:p w14:paraId="7250F13B" w14:textId="77777777" w:rsidR="00A82402" w:rsidRPr="00EE4E39" w:rsidRDefault="00A82402" w:rsidP="00A82402"/>
    <w:p w14:paraId="26435F9E" w14:textId="77777777" w:rsidR="00A82402" w:rsidRPr="00EE4E39" w:rsidRDefault="00A82402" w:rsidP="00A82402"/>
    <w:p w14:paraId="01B7FB8E" w14:textId="77777777" w:rsidR="00A82402" w:rsidRPr="00EE4E39" w:rsidRDefault="00A82402" w:rsidP="00A82402">
      <w:pPr>
        <w:pStyle w:val="TH"/>
      </w:pPr>
      <w:r w:rsidRPr="00EE4E39">
        <w:t xml:space="preserve">Table </w:t>
      </w:r>
      <w:r w:rsidRPr="00EE4E39">
        <w:rPr>
          <w:lang w:eastAsia="sv-SE"/>
        </w:rPr>
        <w:t>7.6.3.4.5</w:t>
      </w:r>
      <w:r w:rsidRPr="00EE4E39">
        <w:t>-3: L1-RSRP relative accuracy requirements for the reported values</w:t>
      </w: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A82402" w:rsidRPr="00EE4E39" w14:paraId="6C9EC60A" w14:textId="77777777" w:rsidTr="00B10B65">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0A3A312F" w14:textId="77777777" w:rsidR="00A82402" w:rsidRPr="00EE4E39" w:rsidRDefault="00A82402" w:rsidP="00B10B65">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757D8D33" w14:textId="77777777" w:rsidR="00A82402" w:rsidRPr="00EE4E39" w:rsidRDefault="00A82402" w:rsidP="00B10B65">
            <w:pPr>
              <w:pStyle w:val="TAH"/>
            </w:pPr>
            <w:r w:rsidRPr="00EE4E39">
              <w:t>T1</w:t>
            </w:r>
          </w:p>
        </w:tc>
      </w:tr>
      <w:tr w:rsidR="00A82402" w:rsidRPr="00EE4E39" w14:paraId="79F50034" w14:textId="77777777" w:rsidTr="00B10B65">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22206D8A" w14:textId="77777777" w:rsidR="00A82402" w:rsidRPr="00EE4E39" w:rsidRDefault="00A82402" w:rsidP="00B10B65">
            <w:pPr>
              <w:pStyle w:val="TAL"/>
            </w:pPr>
            <w:r w:rsidRPr="00EE4E39">
              <w:t>Lowest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5116FD01" w14:textId="77777777" w:rsidR="00A82402" w:rsidRPr="00EE4E39" w:rsidRDefault="00A82402" w:rsidP="00B10B65">
            <w:pPr>
              <w:pStyle w:val="TAC"/>
            </w:pPr>
            <w:r w:rsidRPr="00EE4E39">
              <w:t>1</w:t>
            </w:r>
          </w:p>
        </w:tc>
      </w:tr>
      <w:tr w:rsidR="00A82402" w:rsidRPr="00EE4E39" w14:paraId="288977BD" w14:textId="77777777" w:rsidTr="00B10B65">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4715B9DC" w14:textId="77777777" w:rsidR="00A82402" w:rsidRPr="00EE4E39" w:rsidRDefault="00A82402" w:rsidP="00B10B65">
            <w:pPr>
              <w:pStyle w:val="TAL"/>
            </w:pPr>
            <w:r w:rsidRPr="00EE4E39">
              <w:t>Highest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27880736" w14:textId="77777777" w:rsidR="00A82402" w:rsidRPr="00EE4E39" w:rsidRDefault="00A82402" w:rsidP="00B10B65">
            <w:pPr>
              <w:pStyle w:val="TAC"/>
            </w:pPr>
            <w:r w:rsidRPr="00EE4E39">
              <w:t>7</w:t>
            </w:r>
          </w:p>
        </w:tc>
      </w:tr>
    </w:tbl>
    <w:p w14:paraId="3CC34E53" w14:textId="77777777" w:rsidR="00A82402" w:rsidRPr="00EE4E39" w:rsidRDefault="00A82402" w:rsidP="00A82402">
      <w:pPr>
        <w:rPr>
          <w:rFonts w:cs="v4.2.0"/>
        </w:rPr>
      </w:pPr>
    </w:p>
    <w:p w14:paraId="2BA096A0" w14:textId="77777777" w:rsidR="00A82402" w:rsidRPr="00EE4E39" w:rsidRDefault="00A82402" w:rsidP="00A82402">
      <w:pPr>
        <w:rPr>
          <w:rFonts w:cs="v4.2.0"/>
        </w:rPr>
      </w:pPr>
      <w:r w:rsidRPr="00EE4E39">
        <w:rPr>
          <w:rFonts w:cs="v4.2.0"/>
        </w:rPr>
        <w:t>The rate of correct events observed during repeated tests shall be at least 90% with a confidence level of 95%.</w:t>
      </w:r>
    </w:p>
    <w:p w14:paraId="4ABF551C" w14:textId="77777777" w:rsidR="00A82402" w:rsidRPr="00EE4E39" w:rsidRDefault="00A82402" w:rsidP="00A82402">
      <w:pPr>
        <w:pStyle w:val="NO"/>
        <w:rPr>
          <w:rFonts w:eastAsia="SimSun"/>
        </w:rPr>
      </w:pPr>
      <w:r w:rsidRPr="00EE4E39">
        <w:t>NOTE:</w:t>
      </w:r>
      <w:r w:rsidRPr="00EE4E39">
        <w:tab/>
        <w:t>The actual overall delays measured in the test may be up to 2xTTI</w:t>
      </w:r>
      <w:r w:rsidRPr="00EE4E39">
        <w:rPr>
          <w:vertAlign w:val="subscript"/>
        </w:rPr>
        <w:t>DCCH</w:t>
      </w:r>
      <w:r w:rsidRPr="00EE4E39">
        <w:t xml:space="preserve"> higher than the measurement reporting delays above because of TTI insertion uncertainty of the measurement report in DCCH.</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874B4A" w14:textId="77777777" w:rsidR="002F1F9D" w:rsidRDefault="002F1F9D">
      <w:r>
        <w:separator/>
      </w:r>
    </w:p>
  </w:endnote>
  <w:endnote w:type="continuationSeparator" w:id="0">
    <w:p w14:paraId="5BCB6A17" w14:textId="77777777" w:rsidR="002F1F9D" w:rsidRDefault="002F1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1E5080" w14:textId="77777777" w:rsidR="002F1F9D" w:rsidRDefault="002F1F9D">
      <w:r>
        <w:separator/>
      </w:r>
    </w:p>
  </w:footnote>
  <w:footnote w:type="continuationSeparator" w:id="0">
    <w:p w14:paraId="228FEA5B" w14:textId="77777777" w:rsidR="002F1F9D" w:rsidRDefault="002F1F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F1F9D" w:rsidRDefault="002F1F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F1F9D" w:rsidRDefault="002F1F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F1F9D" w:rsidRDefault="002F1F9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F1F9D" w:rsidRDefault="002F1F9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31B2"/>
    <w:rsid w:val="002B5741"/>
    <w:rsid w:val="002D7996"/>
    <w:rsid w:val="002E472E"/>
    <w:rsid w:val="002F1F9D"/>
    <w:rsid w:val="00301F16"/>
    <w:rsid w:val="00305409"/>
    <w:rsid w:val="003609EF"/>
    <w:rsid w:val="0036231A"/>
    <w:rsid w:val="00374DD4"/>
    <w:rsid w:val="003A6CB6"/>
    <w:rsid w:val="003B049A"/>
    <w:rsid w:val="003E1A36"/>
    <w:rsid w:val="00410371"/>
    <w:rsid w:val="004242F1"/>
    <w:rsid w:val="004528E0"/>
    <w:rsid w:val="004B75B7"/>
    <w:rsid w:val="0051580D"/>
    <w:rsid w:val="00547111"/>
    <w:rsid w:val="005868D7"/>
    <w:rsid w:val="00592D74"/>
    <w:rsid w:val="005D4FCD"/>
    <w:rsid w:val="005E2C44"/>
    <w:rsid w:val="00621188"/>
    <w:rsid w:val="006257ED"/>
    <w:rsid w:val="006415D8"/>
    <w:rsid w:val="00646C88"/>
    <w:rsid w:val="00665C47"/>
    <w:rsid w:val="00695272"/>
    <w:rsid w:val="00695808"/>
    <w:rsid w:val="006A1445"/>
    <w:rsid w:val="006A536F"/>
    <w:rsid w:val="006B46FB"/>
    <w:rsid w:val="006E21FB"/>
    <w:rsid w:val="006E3DAF"/>
    <w:rsid w:val="00715C4E"/>
    <w:rsid w:val="00766358"/>
    <w:rsid w:val="00783633"/>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D5230"/>
    <w:rsid w:val="009E3297"/>
    <w:rsid w:val="009F5DF2"/>
    <w:rsid w:val="009F734F"/>
    <w:rsid w:val="00A246B6"/>
    <w:rsid w:val="00A40A73"/>
    <w:rsid w:val="00A47E70"/>
    <w:rsid w:val="00A50CF0"/>
    <w:rsid w:val="00A74EA2"/>
    <w:rsid w:val="00A7671C"/>
    <w:rsid w:val="00A82402"/>
    <w:rsid w:val="00AA2CBC"/>
    <w:rsid w:val="00AC5820"/>
    <w:rsid w:val="00AD1CD8"/>
    <w:rsid w:val="00B258BB"/>
    <w:rsid w:val="00B67B97"/>
    <w:rsid w:val="00B71E6F"/>
    <w:rsid w:val="00B968C8"/>
    <w:rsid w:val="00BA3EC5"/>
    <w:rsid w:val="00BA51D9"/>
    <w:rsid w:val="00BB5DFC"/>
    <w:rsid w:val="00BD279D"/>
    <w:rsid w:val="00BD6BB8"/>
    <w:rsid w:val="00C51054"/>
    <w:rsid w:val="00C54B45"/>
    <w:rsid w:val="00C66BA2"/>
    <w:rsid w:val="00C95985"/>
    <w:rsid w:val="00CA01DC"/>
    <w:rsid w:val="00CC195F"/>
    <w:rsid w:val="00CC5026"/>
    <w:rsid w:val="00CC68D0"/>
    <w:rsid w:val="00CD4DFD"/>
    <w:rsid w:val="00D03F9A"/>
    <w:rsid w:val="00D06D51"/>
    <w:rsid w:val="00D24991"/>
    <w:rsid w:val="00D50255"/>
    <w:rsid w:val="00D66520"/>
    <w:rsid w:val="00D91817"/>
    <w:rsid w:val="00DA4AAB"/>
    <w:rsid w:val="00DE34CF"/>
    <w:rsid w:val="00E13F3D"/>
    <w:rsid w:val="00E22FD1"/>
    <w:rsid w:val="00E34898"/>
    <w:rsid w:val="00E3586F"/>
    <w:rsid w:val="00E6486D"/>
    <w:rsid w:val="00E756A2"/>
    <w:rsid w:val="00EB09B7"/>
    <w:rsid w:val="00EE7D7C"/>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6Char">
    <w:name w:val="H6 Char"/>
    <w:link w:val="H6"/>
    <w:qFormat/>
    <w:rsid w:val="00646C88"/>
    <w:rPr>
      <w:rFonts w:ascii="Arial" w:hAnsi="Arial"/>
      <w:lang w:val="en-GB" w:eastAsia="en-US"/>
    </w:rPr>
  </w:style>
  <w:style w:type="character" w:customStyle="1" w:styleId="TALCar">
    <w:name w:val="TAL Car"/>
    <w:link w:val="TAL"/>
    <w:qFormat/>
    <w:rsid w:val="00646C88"/>
    <w:rPr>
      <w:rFonts w:ascii="Arial" w:hAnsi="Arial"/>
      <w:sz w:val="18"/>
      <w:lang w:val="en-GB" w:eastAsia="en-US"/>
    </w:rPr>
  </w:style>
  <w:style w:type="character" w:customStyle="1" w:styleId="TACChar">
    <w:name w:val="TAC Char"/>
    <w:link w:val="TAC"/>
    <w:qFormat/>
    <w:rsid w:val="00646C88"/>
    <w:rPr>
      <w:rFonts w:ascii="Arial" w:hAnsi="Arial"/>
      <w:sz w:val="18"/>
      <w:lang w:val="en-GB" w:eastAsia="en-US"/>
    </w:rPr>
  </w:style>
  <w:style w:type="character" w:customStyle="1" w:styleId="TAHCar">
    <w:name w:val="TAH Car"/>
    <w:link w:val="TAH"/>
    <w:qFormat/>
    <w:rsid w:val="00646C88"/>
    <w:rPr>
      <w:rFonts w:ascii="Arial" w:hAnsi="Arial"/>
      <w:b/>
      <w:sz w:val="18"/>
      <w:lang w:val="en-GB" w:eastAsia="en-US"/>
    </w:rPr>
  </w:style>
  <w:style w:type="character" w:customStyle="1" w:styleId="B1Char">
    <w:name w:val="B1 Char"/>
    <w:link w:val="B1"/>
    <w:qFormat/>
    <w:rsid w:val="00646C88"/>
    <w:rPr>
      <w:rFonts w:ascii="Times New Roman" w:hAnsi="Times New Roman"/>
      <w:lang w:val="en-GB" w:eastAsia="en-US"/>
    </w:rPr>
  </w:style>
  <w:style w:type="character" w:customStyle="1" w:styleId="EditorsNoteChar2">
    <w:name w:val="Editor's Note Char2"/>
    <w:aliases w:val="EN Char1"/>
    <w:link w:val="EditorsNote"/>
    <w:rsid w:val="00646C88"/>
    <w:rPr>
      <w:rFonts w:ascii="Times New Roman" w:hAnsi="Times New Roman"/>
      <w:color w:val="FF0000"/>
      <w:lang w:val="en-GB" w:eastAsia="en-US"/>
    </w:rPr>
  </w:style>
  <w:style w:type="character" w:customStyle="1" w:styleId="THChar">
    <w:name w:val="TH Char"/>
    <w:link w:val="TH"/>
    <w:qFormat/>
    <w:rsid w:val="00646C88"/>
    <w:rPr>
      <w:rFonts w:ascii="Arial" w:hAnsi="Arial"/>
      <w:b/>
      <w:lang w:val="en-GB" w:eastAsia="en-US"/>
    </w:rPr>
  </w:style>
  <w:style w:type="character" w:customStyle="1" w:styleId="TANChar">
    <w:name w:val="TAN Char"/>
    <w:link w:val="TAN"/>
    <w:qFormat/>
    <w:rsid w:val="00646C88"/>
    <w:rPr>
      <w:rFonts w:ascii="Arial" w:hAnsi="Arial"/>
      <w:sz w:val="18"/>
      <w:lang w:val="en-GB" w:eastAsia="en-US"/>
    </w:rPr>
  </w:style>
  <w:style w:type="character" w:customStyle="1" w:styleId="B2Char">
    <w:name w:val="B2 Char"/>
    <w:link w:val="B2"/>
    <w:qFormat/>
    <w:rsid w:val="00646C88"/>
    <w:rPr>
      <w:rFonts w:ascii="Times New Roman" w:hAnsi="Times New Roman"/>
      <w:lang w:val="en-GB" w:eastAsia="en-US"/>
    </w:rPr>
  </w:style>
  <w:style w:type="character" w:customStyle="1" w:styleId="NOChar">
    <w:name w:val="NO Char"/>
    <w:link w:val="NO"/>
    <w:qFormat/>
    <w:rsid w:val="00CD4D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B77C7A-2A43-4433-8109-2F55006DE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1222</Words>
  <Characters>7193</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3</cp:revision>
  <cp:lastPrinted>1899-12-31T23:00:00Z</cp:lastPrinted>
  <dcterms:created xsi:type="dcterms:W3CDTF">2022-04-25T09:59:00Z</dcterms:created>
  <dcterms:modified xsi:type="dcterms:W3CDTF">2022-04-25T10:00:00Z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